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6C9C6" w14:textId="77777777" w:rsidR="007F308D" w:rsidRPr="007F308D" w:rsidRDefault="007F308D" w:rsidP="007F308D">
      <w:pPr>
        <w:tabs>
          <w:tab w:val="right" w:pos="9639"/>
        </w:tabs>
        <w:spacing w:after="0"/>
        <w:rPr>
          <w:rFonts w:ascii="Arial" w:eastAsia="Times New Roman" w:hAnsi="Arial"/>
          <w:b/>
          <w:i/>
          <w:noProof/>
          <w:sz w:val="28"/>
        </w:rPr>
      </w:pPr>
      <w:r w:rsidRPr="007F308D">
        <w:rPr>
          <w:rFonts w:ascii="Arial" w:eastAsia="Times New Roman" w:hAnsi="Arial"/>
          <w:b/>
          <w:noProof/>
          <w:sz w:val="24"/>
        </w:rPr>
        <w:t>3GPP TSG-</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TSG/WGRef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SA2</w:t>
      </w:r>
      <w:r w:rsidRPr="007F308D">
        <w:rPr>
          <w:rFonts w:ascii="Arial" w:eastAsia="Times New Roman" w:hAnsi="Arial"/>
          <w:b/>
          <w:noProof/>
          <w:sz w:val="24"/>
        </w:rPr>
        <w:fldChar w:fldCharType="end"/>
      </w:r>
      <w:r w:rsidRPr="007F308D">
        <w:rPr>
          <w:rFonts w:ascii="Arial" w:eastAsia="Times New Roman" w:hAnsi="Arial"/>
          <w:b/>
          <w:noProof/>
          <w:sz w:val="24"/>
        </w:rPr>
        <w:t xml:space="preserve"> Meeting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MtgSeq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134</w:t>
      </w:r>
      <w:r w:rsidRPr="007F308D">
        <w:rPr>
          <w:rFonts w:ascii="Arial" w:eastAsia="Times New Roman" w:hAnsi="Arial"/>
          <w:b/>
          <w:noProof/>
          <w:sz w:val="24"/>
        </w:rPr>
        <w:fldChar w:fldCharType="end"/>
      </w:r>
      <w:r w:rsidRPr="007F308D">
        <w:rPr>
          <w:rFonts w:ascii="Arial" w:eastAsia="Times New Roman" w:hAnsi="Arial"/>
        </w:rPr>
        <w:fldChar w:fldCharType="begin"/>
      </w:r>
      <w:r w:rsidRPr="007F308D">
        <w:rPr>
          <w:rFonts w:ascii="Arial" w:eastAsia="Times New Roman" w:hAnsi="Arial"/>
        </w:rPr>
        <w:instrText xml:space="preserve"> DOCPROPERTY  MtgTitle  \* MERGEFORMAT </w:instrText>
      </w:r>
      <w:r w:rsidRPr="007F308D">
        <w:rPr>
          <w:rFonts w:ascii="Arial" w:eastAsia="Times New Roman" w:hAnsi="Arial"/>
        </w:rPr>
        <w:fldChar w:fldCharType="end"/>
      </w:r>
      <w:r w:rsidRPr="007F308D">
        <w:rPr>
          <w:rFonts w:ascii="Arial" w:eastAsia="Times New Roman" w:hAnsi="Arial"/>
          <w:b/>
          <w:i/>
          <w:noProof/>
          <w:sz w:val="28"/>
        </w:rPr>
        <w:tab/>
      </w:r>
      <w:r w:rsidRPr="007F308D">
        <w:rPr>
          <w:rFonts w:ascii="Arial" w:eastAsia="Times New Roman" w:hAnsi="Arial"/>
          <w:b/>
          <w:i/>
          <w:noProof/>
          <w:sz w:val="28"/>
        </w:rPr>
        <w:fldChar w:fldCharType="begin"/>
      </w:r>
      <w:r w:rsidRPr="007F308D">
        <w:rPr>
          <w:rFonts w:ascii="Arial" w:eastAsia="Times New Roman" w:hAnsi="Arial"/>
          <w:b/>
          <w:i/>
          <w:noProof/>
          <w:sz w:val="28"/>
        </w:rPr>
        <w:instrText xml:space="preserve"> DOCPROPERTY  Tdoc#  \* MERGEFORMAT </w:instrText>
      </w:r>
      <w:r w:rsidRPr="007F308D">
        <w:rPr>
          <w:rFonts w:ascii="Arial" w:eastAsia="Times New Roman" w:hAnsi="Arial"/>
          <w:b/>
          <w:i/>
          <w:noProof/>
          <w:sz w:val="28"/>
        </w:rPr>
        <w:fldChar w:fldCharType="separate"/>
      </w:r>
      <w:r w:rsidRPr="007F308D">
        <w:rPr>
          <w:rFonts w:ascii="Arial" w:eastAsia="Times New Roman" w:hAnsi="Arial"/>
          <w:b/>
          <w:i/>
          <w:noProof/>
          <w:sz w:val="28"/>
        </w:rPr>
        <w:t>S2-1907128</w:t>
      </w:r>
      <w:r w:rsidRPr="007F308D">
        <w:rPr>
          <w:rFonts w:ascii="Arial" w:eastAsia="Times New Roman" w:hAnsi="Arial"/>
          <w:b/>
          <w:i/>
          <w:noProof/>
          <w:sz w:val="28"/>
        </w:rPr>
        <w:fldChar w:fldCharType="end"/>
      </w:r>
    </w:p>
    <w:p w14:paraId="1FF7B2A2" w14:textId="77777777" w:rsidR="007F308D" w:rsidRPr="007F308D" w:rsidRDefault="007F308D" w:rsidP="007F308D">
      <w:pPr>
        <w:spacing w:after="120"/>
        <w:outlineLvl w:val="0"/>
        <w:rPr>
          <w:rFonts w:ascii="Arial" w:eastAsia="Times New Roman" w:hAnsi="Arial"/>
          <w:b/>
          <w:noProof/>
          <w:sz w:val="24"/>
        </w:rPr>
      </w:pP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Location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Sapporo</w:t>
      </w:r>
      <w:r w:rsidRPr="007F308D">
        <w:rPr>
          <w:rFonts w:ascii="Arial" w:eastAsia="Times New Roman" w:hAnsi="Arial"/>
          <w:b/>
          <w:noProof/>
          <w:sz w:val="24"/>
        </w:rPr>
        <w:fldChar w:fldCharType="end"/>
      </w:r>
      <w:r w:rsidRPr="007F308D">
        <w:rPr>
          <w:rFonts w:ascii="Arial" w:eastAsia="Times New Roman" w:hAnsi="Arial"/>
          <w:b/>
          <w:noProof/>
          <w:sz w:val="24"/>
        </w:rPr>
        <w:t xml:space="preserve">,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Country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Japan</w:t>
      </w:r>
      <w:r w:rsidRPr="007F308D">
        <w:rPr>
          <w:rFonts w:ascii="Arial" w:eastAsia="Times New Roman" w:hAnsi="Arial"/>
          <w:b/>
          <w:noProof/>
          <w:sz w:val="24"/>
        </w:rPr>
        <w:fldChar w:fldCharType="end"/>
      </w:r>
      <w:r w:rsidRPr="007F308D">
        <w:rPr>
          <w:rFonts w:ascii="Arial" w:eastAsia="Times New Roman" w:hAnsi="Arial"/>
          <w:b/>
          <w:noProof/>
          <w:sz w:val="24"/>
        </w:rPr>
        <w:t xml:space="preserve">,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StartDate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24th Jun 2019</w:t>
      </w:r>
      <w:r w:rsidRPr="007F308D">
        <w:rPr>
          <w:rFonts w:ascii="Arial" w:eastAsia="Times New Roman" w:hAnsi="Arial"/>
          <w:b/>
          <w:noProof/>
          <w:sz w:val="24"/>
        </w:rPr>
        <w:fldChar w:fldCharType="end"/>
      </w:r>
      <w:r w:rsidRPr="007F308D">
        <w:rPr>
          <w:rFonts w:ascii="Arial" w:eastAsia="Times New Roman" w:hAnsi="Arial"/>
          <w:b/>
          <w:noProof/>
          <w:sz w:val="24"/>
        </w:rPr>
        <w:t xml:space="preserve"> -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EndDate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28th Jun 2019</w:t>
      </w:r>
      <w:r w:rsidRPr="007F308D">
        <w:rPr>
          <w:rFonts w:ascii="Arial" w:eastAsia="Times New Roman" w:hAnsi="Arial"/>
          <w:b/>
          <w:noProof/>
          <w:sz w:val="24"/>
        </w:rPr>
        <w:fldChar w:fldCharType="end"/>
      </w:r>
    </w:p>
    <w:p w14:paraId="7C8CB482" w14:textId="77777777" w:rsidR="003C08FD" w:rsidRDefault="003C08FD" w:rsidP="00A60B09">
      <w:pPr>
        <w:pStyle w:val="CRCoverPage"/>
        <w:tabs>
          <w:tab w:val="left" w:pos="7938"/>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A8EF5C" w14:textId="77777777" w:rsidTr="00547111">
        <w:tc>
          <w:tcPr>
            <w:tcW w:w="9641" w:type="dxa"/>
            <w:gridSpan w:val="9"/>
            <w:tcBorders>
              <w:top w:val="single" w:sz="4" w:space="0" w:color="auto"/>
              <w:left w:val="single" w:sz="4" w:space="0" w:color="auto"/>
              <w:right w:val="single" w:sz="4" w:space="0" w:color="auto"/>
            </w:tcBorders>
          </w:tcPr>
          <w:p w14:paraId="3CF5E041" w14:textId="77777777" w:rsidR="001E41F3" w:rsidRDefault="007F308D" w:rsidP="00E34898">
            <w:pPr>
              <w:pStyle w:val="CRCoverPage"/>
              <w:spacing w:after="0"/>
              <w:jc w:val="right"/>
              <w:rPr>
                <w:i/>
                <w:noProof/>
              </w:rPr>
            </w:pPr>
            <w:r w:rsidRPr="007F308D">
              <w:rPr>
                <w:i/>
                <w:noProof/>
                <w:sz w:val="14"/>
              </w:rPr>
              <w:t>CR-Form-v12.0</w:t>
            </w:r>
          </w:p>
        </w:tc>
      </w:tr>
      <w:tr w:rsidR="001E41F3" w14:paraId="6E06CEC2" w14:textId="77777777" w:rsidTr="00547111">
        <w:tc>
          <w:tcPr>
            <w:tcW w:w="9641" w:type="dxa"/>
            <w:gridSpan w:val="9"/>
            <w:tcBorders>
              <w:left w:val="single" w:sz="4" w:space="0" w:color="auto"/>
              <w:right w:val="single" w:sz="4" w:space="0" w:color="auto"/>
            </w:tcBorders>
          </w:tcPr>
          <w:p w14:paraId="4EF37CC7" w14:textId="77777777" w:rsidR="001E41F3" w:rsidRDefault="001E41F3">
            <w:pPr>
              <w:pStyle w:val="CRCoverPage"/>
              <w:spacing w:after="0"/>
              <w:jc w:val="center"/>
              <w:rPr>
                <w:noProof/>
              </w:rPr>
            </w:pPr>
            <w:r>
              <w:rPr>
                <w:b/>
                <w:noProof/>
                <w:sz w:val="32"/>
              </w:rPr>
              <w:t>CHANGE REQUEST</w:t>
            </w:r>
          </w:p>
        </w:tc>
      </w:tr>
      <w:tr w:rsidR="001E41F3" w14:paraId="517B248C" w14:textId="77777777" w:rsidTr="00547111">
        <w:tc>
          <w:tcPr>
            <w:tcW w:w="9641" w:type="dxa"/>
            <w:gridSpan w:val="9"/>
            <w:tcBorders>
              <w:left w:val="single" w:sz="4" w:space="0" w:color="auto"/>
              <w:right w:val="single" w:sz="4" w:space="0" w:color="auto"/>
            </w:tcBorders>
          </w:tcPr>
          <w:p w14:paraId="1636DAF8" w14:textId="77777777" w:rsidR="001E41F3" w:rsidRDefault="001E41F3">
            <w:pPr>
              <w:pStyle w:val="CRCoverPage"/>
              <w:spacing w:after="0"/>
              <w:rPr>
                <w:noProof/>
                <w:sz w:val="8"/>
                <w:szCs w:val="8"/>
              </w:rPr>
            </w:pPr>
          </w:p>
        </w:tc>
      </w:tr>
      <w:tr w:rsidR="001E41F3" w14:paraId="6665EAC4" w14:textId="77777777" w:rsidTr="00547111">
        <w:tc>
          <w:tcPr>
            <w:tcW w:w="142" w:type="dxa"/>
            <w:tcBorders>
              <w:left w:val="single" w:sz="4" w:space="0" w:color="auto"/>
            </w:tcBorders>
          </w:tcPr>
          <w:p w14:paraId="7C36017F" w14:textId="77777777" w:rsidR="001E41F3" w:rsidRDefault="001E41F3">
            <w:pPr>
              <w:pStyle w:val="CRCoverPage"/>
              <w:spacing w:after="0"/>
              <w:jc w:val="right"/>
              <w:rPr>
                <w:noProof/>
              </w:rPr>
            </w:pPr>
          </w:p>
        </w:tc>
        <w:tc>
          <w:tcPr>
            <w:tcW w:w="1559" w:type="dxa"/>
            <w:shd w:val="pct30" w:color="FFFF00" w:fill="auto"/>
          </w:tcPr>
          <w:p w14:paraId="3EE461E5" w14:textId="77777777" w:rsidR="001E41F3" w:rsidRPr="00410371" w:rsidRDefault="00535422" w:rsidP="00E13F3D">
            <w:pPr>
              <w:pStyle w:val="CRCoverPage"/>
              <w:spacing w:after="0"/>
              <w:jc w:val="right"/>
              <w:rPr>
                <w:b/>
                <w:noProof/>
                <w:sz w:val="28"/>
              </w:rPr>
            </w:pPr>
            <w:r>
              <w:rPr>
                <w:b/>
                <w:noProof/>
                <w:sz w:val="28"/>
              </w:rPr>
              <w:t>23.502</w:t>
            </w:r>
          </w:p>
        </w:tc>
        <w:tc>
          <w:tcPr>
            <w:tcW w:w="709" w:type="dxa"/>
          </w:tcPr>
          <w:p w14:paraId="5A8C52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3E3215" w14:textId="77777777" w:rsidR="001E41F3" w:rsidRPr="00273C20" w:rsidRDefault="00273C20" w:rsidP="00F72150">
            <w:pPr>
              <w:pStyle w:val="CRCoverPage"/>
              <w:spacing w:after="0"/>
              <w:ind w:firstLineChars="100" w:firstLine="281"/>
              <w:rPr>
                <w:rFonts w:eastAsia="MS Mincho"/>
                <w:b/>
                <w:noProof/>
                <w:sz w:val="28"/>
                <w:lang w:eastAsia="ja-JP"/>
              </w:rPr>
            </w:pPr>
            <w:r>
              <w:rPr>
                <w:rFonts w:eastAsia="MS Mincho" w:hint="eastAsia"/>
                <w:b/>
                <w:noProof/>
                <w:sz w:val="28"/>
                <w:lang w:eastAsia="ja-JP"/>
              </w:rPr>
              <w:t>1393</w:t>
            </w:r>
          </w:p>
        </w:tc>
        <w:tc>
          <w:tcPr>
            <w:tcW w:w="709" w:type="dxa"/>
          </w:tcPr>
          <w:p w14:paraId="71142E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6A8F5" w14:textId="77777777" w:rsidR="001E41F3" w:rsidRPr="00410371" w:rsidRDefault="002E42C9" w:rsidP="00E13F3D">
            <w:pPr>
              <w:pStyle w:val="CRCoverPage"/>
              <w:spacing w:after="0"/>
              <w:jc w:val="center"/>
              <w:rPr>
                <w:b/>
                <w:noProof/>
              </w:rPr>
            </w:pPr>
            <w:r>
              <w:rPr>
                <w:b/>
                <w:noProof/>
                <w:sz w:val="28"/>
              </w:rPr>
              <w:t>3</w:t>
            </w:r>
          </w:p>
        </w:tc>
        <w:tc>
          <w:tcPr>
            <w:tcW w:w="2410" w:type="dxa"/>
          </w:tcPr>
          <w:p w14:paraId="4D9C7C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5C194A" w14:textId="77777777"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3C68FE">
              <w:rPr>
                <w:b/>
                <w:noProof/>
                <w:sz w:val="28"/>
              </w:rPr>
              <w:t>6.1</w:t>
            </w:r>
            <w:r w:rsidR="00501F29">
              <w:rPr>
                <w:b/>
                <w:noProof/>
                <w:sz w:val="28"/>
              </w:rPr>
              <w:t>.</w:t>
            </w:r>
            <w:r>
              <w:rPr>
                <w:b/>
                <w:noProof/>
                <w:sz w:val="28"/>
              </w:rPr>
              <w:fldChar w:fldCharType="end"/>
            </w:r>
            <w:r w:rsidR="00E41DD1">
              <w:rPr>
                <w:b/>
                <w:noProof/>
                <w:sz w:val="28"/>
              </w:rPr>
              <w:t>1</w:t>
            </w:r>
          </w:p>
        </w:tc>
        <w:tc>
          <w:tcPr>
            <w:tcW w:w="143" w:type="dxa"/>
            <w:tcBorders>
              <w:right w:val="single" w:sz="4" w:space="0" w:color="auto"/>
            </w:tcBorders>
          </w:tcPr>
          <w:p w14:paraId="7342D803" w14:textId="77777777" w:rsidR="001E41F3" w:rsidRDefault="001E41F3">
            <w:pPr>
              <w:pStyle w:val="CRCoverPage"/>
              <w:spacing w:after="0"/>
              <w:rPr>
                <w:noProof/>
              </w:rPr>
            </w:pPr>
          </w:p>
        </w:tc>
      </w:tr>
      <w:tr w:rsidR="001E41F3" w14:paraId="7A98C486" w14:textId="77777777" w:rsidTr="00547111">
        <w:tc>
          <w:tcPr>
            <w:tcW w:w="9641" w:type="dxa"/>
            <w:gridSpan w:val="9"/>
            <w:tcBorders>
              <w:left w:val="single" w:sz="4" w:space="0" w:color="auto"/>
              <w:right w:val="single" w:sz="4" w:space="0" w:color="auto"/>
            </w:tcBorders>
          </w:tcPr>
          <w:p w14:paraId="6EEC4ED2" w14:textId="77777777" w:rsidR="001E41F3" w:rsidRDefault="001E41F3">
            <w:pPr>
              <w:pStyle w:val="CRCoverPage"/>
              <w:spacing w:after="0"/>
              <w:rPr>
                <w:noProof/>
              </w:rPr>
            </w:pPr>
          </w:p>
        </w:tc>
      </w:tr>
      <w:tr w:rsidR="001E41F3" w14:paraId="23B4702A" w14:textId="77777777" w:rsidTr="00547111">
        <w:tc>
          <w:tcPr>
            <w:tcW w:w="9641" w:type="dxa"/>
            <w:gridSpan w:val="9"/>
            <w:tcBorders>
              <w:top w:val="single" w:sz="4" w:space="0" w:color="auto"/>
            </w:tcBorders>
          </w:tcPr>
          <w:p w14:paraId="51B83A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38BBCA" w14:textId="77777777" w:rsidTr="00547111">
        <w:tc>
          <w:tcPr>
            <w:tcW w:w="9641" w:type="dxa"/>
            <w:gridSpan w:val="9"/>
          </w:tcPr>
          <w:p w14:paraId="5C3FBCBE" w14:textId="77777777" w:rsidR="001E41F3" w:rsidRDefault="001E41F3">
            <w:pPr>
              <w:pStyle w:val="CRCoverPage"/>
              <w:spacing w:after="0"/>
              <w:rPr>
                <w:noProof/>
                <w:sz w:val="8"/>
                <w:szCs w:val="8"/>
              </w:rPr>
            </w:pPr>
          </w:p>
        </w:tc>
      </w:tr>
    </w:tbl>
    <w:p w14:paraId="5F88E4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7327E9" w14:textId="77777777" w:rsidTr="00A7671C">
        <w:tc>
          <w:tcPr>
            <w:tcW w:w="2835" w:type="dxa"/>
          </w:tcPr>
          <w:p w14:paraId="21A11B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CEC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DA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D835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8D772" w14:textId="77777777" w:rsidR="00F25D98" w:rsidRDefault="00F25D98" w:rsidP="001E41F3">
            <w:pPr>
              <w:pStyle w:val="CRCoverPage"/>
              <w:spacing w:after="0"/>
              <w:jc w:val="center"/>
              <w:rPr>
                <w:b/>
                <w:caps/>
                <w:noProof/>
              </w:rPr>
            </w:pPr>
          </w:p>
        </w:tc>
        <w:tc>
          <w:tcPr>
            <w:tcW w:w="2126" w:type="dxa"/>
          </w:tcPr>
          <w:p w14:paraId="7CBE24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833F" w14:textId="77777777" w:rsidR="00F25D98" w:rsidRDefault="00F25D98" w:rsidP="001E41F3">
            <w:pPr>
              <w:pStyle w:val="CRCoverPage"/>
              <w:spacing w:after="0"/>
              <w:jc w:val="center"/>
              <w:rPr>
                <w:b/>
                <w:caps/>
                <w:noProof/>
              </w:rPr>
            </w:pPr>
          </w:p>
        </w:tc>
        <w:tc>
          <w:tcPr>
            <w:tcW w:w="1418" w:type="dxa"/>
            <w:tcBorders>
              <w:left w:val="nil"/>
            </w:tcBorders>
          </w:tcPr>
          <w:p w14:paraId="5A06D8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E7ECC"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16CEDA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A292E" w14:textId="77777777" w:rsidTr="007F308D">
        <w:tc>
          <w:tcPr>
            <w:tcW w:w="9640" w:type="dxa"/>
            <w:gridSpan w:val="11"/>
          </w:tcPr>
          <w:p w14:paraId="1898BE53" w14:textId="77777777" w:rsidR="001E41F3" w:rsidRDefault="001E41F3">
            <w:pPr>
              <w:pStyle w:val="CRCoverPage"/>
              <w:spacing w:after="0"/>
              <w:rPr>
                <w:noProof/>
                <w:sz w:val="8"/>
                <w:szCs w:val="8"/>
              </w:rPr>
            </w:pPr>
          </w:p>
        </w:tc>
      </w:tr>
      <w:tr w:rsidR="001E41F3" w14:paraId="208EF288" w14:textId="77777777" w:rsidTr="007F308D">
        <w:tc>
          <w:tcPr>
            <w:tcW w:w="1843" w:type="dxa"/>
            <w:tcBorders>
              <w:top w:val="single" w:sz="4" w:space="0" w:color="auto"/>
              <w:left w:val="single" w:sz="4" w:space="0" w:color="auto"/>
            </w:tcBorders>
          </w:tcPr>
          <w:p w14:paraId="049A97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39DF1" w14:textId="77777777" w:rsidR="001E41F3" w:rsidRDefault="008C7B98" w:rsidP="00212A0C">
            <w:pPr>
              <w:pStyle w:val="CRCoverPage"/>
              <w:spacing w:after="0"/>
              <w:rPr>
                <w:noProof/>
                <w:lang w:eastAsia="zh-CN"/>
              </w:rPr>
            </w:pPr>
            <w:r>
              <w:rPr>
                <w:noProof/>
                <w:lang w:eastAsia="zh-CN"/>
              </w:rPr>
              <w:t>Ser</w:t>
            </w:r>
            <w:r w:rsidR="006B2466">
              <w:rPr>
                <w:noProof/>
                <w:lang w:eastAsia="zh-CN"/>
              </w:rPr>
              <w:t xml:space="preserve">vice Context Transfer </w:t>
            </w:r>
            <w:r w:rsidR="009E2115">
              <w:rPr>
                <w:noProof/>
                <w:lang w:eastAsia="zh-CN"/>
              </w:rPr>
              <w:t xml:space="preserve">Support </w:t>
            </w:r>
            <w:r w:rsidR="00212A0C">
              <w:rPr>
                <w:noProof/>
                <w:lang w:eastAsia="zh-CN"/>
              </w:rPr>
              <w:t>via</w:t>
            </w:r>
            <w:r w:rsidR="006B2466">
              <w:rPr>
                <w:noProof/>
                <w:lang w:eastAsia="zh-CN"/>
              </w:rPr>
              <w:t xml:space="preserve"> </w:t>
            </w:r>
            <w:r w:rsidR="00CC7FB2">
              <w:rPr>
                <w:noProof/>
                <w:lang w:eastAsia="zh-CN"/>
              </w:rPr>
              <w:t>CT</w:t>
            </w:r>
            <w:r w:rsidR="001E414E">
              <w:rPr>
                <w:noProof/>
                <w:lang w:eastAsia="zh-CN"/>
              </w:rPr>
              <w:t>SF</w:t>
            </w:r>
          </w:p>
        </w:tc>
      </w:tr>
      <w:tr w:rsidR="001E41F3" w14:paraId="518C680A" w14:textId="77777777" w:rsidTr="007F308D">
        <w:tc>
          <w:tcPr>
            <w:tcW w:w="1843" w:type="dxa"/>
            <w:tcBorders>
              <w:left w:val="single" w:sz="4" w:space="0" w:color="auto"/>
            </w:tcBorders>
          </w:tcPr>
          <w:p w14:paraId="26FB05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1F299F" w14:textId="77777777" w:rsidR="001E41F3" w:rsidRDefault="001E41F3">
            <w:pPr>
              <w:pStyle w:val="CRCoverPage"/>
              <w:spacing w:after="0"/>
              <w:rPr>
                <w:noProof/>
                <w:sz w:val="8"/>
                <w:szCs w:val="8"/>
              </w:rPr>
            </w:pPr>
          </w:p>
        </w:tc>
      </w:tr>
      <w:tr w:rsidR="001E41F3" w:rsidRPr="007175C9" w14:paraId="7C10756F" w14:textId="77777777" w:rsidTr="007F308D">
        <w:tc>
          <w:tcPr>
            <w:tcW w:w="1843" w:type="dxa"/>
            <w:tcBorders>
              <w:left w:val="single" w:sz="4" w:space="0" w:color="auto"/>
            </w:tcBorders>
          </w:tcPr>
          <w:p w14:paraId="128039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1A67E4" w14:textId="77777777" w:rsidR="001E41F3" w:rsidRPr="00877B8B" w:rsidRDefault="008C7B98" w:rsidP="008C7B98">
            <w:pPr>
              <w:pStyle w:val="CRCoverPage"/>
              <w:spacing w:after="0"/>
              <w:rPr>
                <w:rFonts w:eastAsia="MS Mincho"/>
                <w:noProof/>
                <w:lang w:val="de-AT" w:eastAsia="ja-JP"/>
              </w:rPr>
            </w:pPr>
            <w:r w:rsidRPr="009C33C4">
              <w:rPr>
                <w:noProof/>
                <w:lang w:val="de-AT"/>
              </w:rPr>
              <w:t>KDDI</w:t>
            </w:r>
            <w:r w:rsidR="00E33D6C" w:rsidRPr="009C33C4">
              <w:rPr>
                <w:noProof/>
                <w:lang w:val="de-AT"/>
              </w:rPr>
              <w:t>, Deutsche Telekom</w:t>
            </w:r>
            <w:r w:rsidR="00640A49" w:rsidRPr="009C33C4">
              <w:rPr>
                <w:noProof/>
                <w:lang w:val="de-AT"/>
              </w:rPr>
              <w:t>, Telecom Italia</w:t>
            </w:r>
            <w:r w:rsidR="0024554C">
              <w:rPr>
                <w:rFonts w:eastAsia="MS Mincho" w:hint="eastAsia"/>
                <w:noProof/>
                <w:lang w:val="de-AT" w:eastAsia="ja-JP"/>
              </w:rPr>
              <w:t>, Sprint, AT&amp;T</w:t>
            </w:r>
            <w:r w:rsidR="0079284A">
              <w:rPr>
                <w:rFonts w:eastAsia="MS Mincho"/>
                <w:noProof/>
                <w:lang w:val="de-AT" w:eastAsia="ja-JP"/>
              </w:rPr>
              <w:t>, Verizon</w:t>
            </w:r>
            <w:r w:rsidR="000E5C2F">
              <w:rPr>
                <w:rFonts w:eastAsia="MS Mincho"/>
                <w:noProof/>
                <w:lang w:val="de-AT" w:eastAsia="ja-JP"/>
              </w:rPr>
              <w:t>, Telstra</w:t>
            </w:r>
            <w:r w:rsidR="00877B8B">
              <w:rPr>
                <w:rFonts w:eastAsia="MS Mincho"/>
                <w:noProof/>
                <w:lang w:val="de-AT" w:eastAsia="ja-JP"/>
              </w:rPr>
              <w:t>, Tencent</w:t>
            </w:r>
          </w:p>
        </w:tc>
      </w:tr>
      <w:tr w:rsidR="001E41F3" w14:paraId="25A5016D" w14:textId="77777777" w:rsidTr="007F308D">
        <w:tc>
          <w:tcPr>
            <w:tcW w:w="1843" w:type="dxa"/>
            <w:tcBorders>
              <w:left w:val="single" w:sz="4" w:space="0" w:color="auto"/>
            </w:tcBorders>
          </w:tcPr>
          <w:p w14:paraId="1E761A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052CB" w14:textId="77777777" w:rsidR="001E41F3" w:rsidRDefault="001A2E8F" w:rsidP="00970E77">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77DE8334" w14:textId="77777777" w:rsidTr="007F308D">
        <w:tc>
          <w:tcPr>
            <w:tcW w:w="1843" w:type="dxa"/>
            <w:tcBorders>
              <w:left w:val="single" w:sz="4" w:space="0" w:color="auto"/>
            </w:tcBorders>
          </w:tcPr>
          <w:p w14:paraId="463477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D5A4F" w14:textId="77777777" w:rsidR="001E41F3" w:rsidRDefault="001E41F3">
            <w:pPr>
              <w:pStyle w:val="CRCoverPage"/>
              <w:spacing w:after="0"/>
              <w:rPr>
                <w:noProof/>
                <w:sz w:val="8"/>
                <w:szCs w:val="8"/>
              </w:rPr>
            </w:pPr>
          </w:p>
        </w:tc>
      </w:tr>
      <w:tr w:rsidR="001E41F3" w14:paraId="66E5B9CD" w14:textId="77777777" w:rsidTr="007F308D">
        <w:tc>
          <w:tcPr>
            <w:tcW w:w="1843" w:type="dxa"/>
            <w:tcBorders>
              <w:left w:val="single" w:sz="4" w:space="0" w:color="auto"/>
            </w:tcBorders>
          </w:tcPr>
          <w:p w14:paraId="2E5C61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1225B5" w14:textId="77777777" w:rsidR="001E41F3" w:rsidRDefault="00185EB1" w:rsidP="00970E77">
            <w:pPr>
              <w:pStyle w:val="CRCoverPage"/>
              <w:spacing w:after="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14:paraId="383D5072" w14:textId="77777777" w:rsidR="001E41F3" w:rsidRDefault="001E41F3">
            <w:pPr>
              <w:pStyle w:val="CRCoverPage"/>
              <w:spacing w:after="0"/>
              <w:ind w:right="100"/>
              <w:rPr>
                <w:noProof/>
              </w:rPr>
            </w:pPr>
          </w:p>
        </w:tc>
        <w:tc>
          <w:tcPr>
            <w:tcW w:w="1417" w:type="dxa"/>
            <w:gridSpan w:val="3"/>
            <w:tcBorders>
              <w:left w:val="nil"/>
            </w:tcBorders>
          </w:tcPr>
          <w:p w14:paraId="2343E8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1A5F" w14:textId="77777777" w:rsidR="001E41F3" w:rsidRDefault="007F308D" w:rsidP="007F308D">
            <w:pPr>
              <w:pStyle w:val="CRCoverPage"/>
              <w:spacing w:after="0"/>
              <w:ind w:left="100"/>
              <w:rPr>
                <w:noProof/>
              </w:rPr>
            </w:pPr>
            <w:r>
              <w:rPr>
                <w:noProof/>
              </w:rPr>
              <w:t>2019-06</w:t>
            </w:r>
            <w:r w:rsidR="008C7B98">
              <w:rPr>
                <w:noProof/>
              </w:rPr>
              <w:t>-</w:t>
            </w:r>
            <w:r>
              <w:rPr>
                <w:noProof/>
              </w:rPr>
              <w:t>15</w:t>
            </w:r>
          </w:p>
        </w:tc>
      </w:tr>
      <w:tr w:rsidR="001E41F3" w14:paraId="5FAE21E2" w14:textId="77777777" w:rsidTr="007F308D">
        <w:tc>
          <w:tcPr>
            <w:tcW w:w="1843" w:type="dxa"/>
            <w:tcBorders>
              <w:left w:val="single" w:sz="4" w:space="0" w:color="auto"/>
            </w:tcBorders>
          </w:tcPr>
          <w:p w14:paraId="1615E117" w14:textId="77777777" w:rsidR="001E41F3" w:rsidRDefault="001E41F3">
            <w:pPr>
              <w:pStyle w:val="CRCoverPage"/>
              <w:spacing w:after="0"/>
              <w:rPr>
                <w:b/>
                <w:i/>
                <w:noProof/>
                <w:sz w:val="8"/>
                <w:szCs w:val="8"/>
              </w:rPr>
            </w:pPr>
          </w:p>
        </w:tc>
        <w:tc>
          <w:tcPr>
            <w:tcW w:w="1986" w:type="dxa"/>
            <w:gridSpan w:val="4"/>
          </w:tcPr>
          <w:p w14:paraId="6068ED3F" w14:textId="77777777" w:rsidR="001E41F3" w:rsidRDefault="001E41F3">
            <w:pPr>
              <w:pStyle w:val="CRCoverPage"/>
              <w:spacing w:after="0"/>
              <w:rPr>
                <w:noProof/>
                <w:sz w:val="8"/>
                <w:szCs w:val="8"/>
              </w:rPr>
            </w:pPr>
          </w:p>
        </w:tc>
        <w:tc>
          <w:tcPr>
            <w:tcW w:w="2267" w:type="dxa"/>
            <w:gridSpan w:val="2"/>
          </w:tcPr>
          <w:p w14:paraId="34626513" w14:textId="77777777" w:rsidR="001E41F3" w:rsidRDefault="001E41F3">
            <w:pPr>
              <w:pStyle w:val="CRCoverPage"/>
              <w:spacing w:after="0"/>
              <w:rPr>
                <w:noProof/>
                <w:sz w:val="8"/>
                <w:szCs w:val="8"/>
              </w:rPr>
            </w:pPr>
          </w:p>
        </w:tc>
        <w:tc>
          <w:tcPr>
            <w:tcW w:w="1417" w:type="dxa"/>
            <w:gridSpan w:val="3"/>
          </w:tcPr>
          <w:p w14:paraId="3DCC65EA" w14:textId="77777777" w:rsidR="001E41F3" w:rsidRDefault="001E41F3">
            <w:pPr>
              <w:pStyle w:val="CRCoverPage"/>
              <w:spacing w:after="0"/>
              <w:rPr>
                <w:noProof/>
                <w:sz w:val="8"/>
                <w:szCs w:val="8"/>
              </w:rPr>
            </w:pPr>
          </w:p>
        </w:tc>
        <w:tc>
          <w:tcPr>
            <w:tcW w:w="2127" w:type="dxa"/>
            <w:tcBorders>
              <w:right w:val="single" w:sz="4" w:space="0" w:color="auto"/>
            </w:tcBorders>
          </w:tcPr>
          <w:p w14:paraId="656E9DF1" w14:textId="77777777" w:rsidR="001E41F3" w:rsidRDefault="001E41F3">
            <w:pPr>
              <w:pStyle w:val="CRCoverPage"/>
              <w:spacing w:after="0"/>
              <w:rPr>
                <w:noProof/>
                <w:sz w:val="8"/>
                <w:szCs w:val="8"/>
              </w:rPr>
            </w:pPr>
          </w:p>
        </w:tc>
      </w:tr>
      <w:tr w:rsidR="001E41F3" w14:paraId="3151D721" w14:textId="77777777" w:rsidTr="007F308D">
        <w:trPr>
          <w:cantSplit/>
        </w:trPr>
        <w:tc>
          <w:tcPr>
            <w:tcW w:w="1843" w:type="dxa"/>
            <w:tcBorders>
              <w:left w:val="single" w:sz="4" w:space="0" w:color="auto"/>
            </w:tcBorders>
          </w:tcPr>
          <w:p w14:paraId="3656B4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B9484" w14:textId="77777777" w:rsidR="001E41F3" w:rsidRDefault="008C7B98" w:rsidP="00D24991">
            <w:pPr>
              <w:pStyle w:val="CRCoverPage"/>
              <w:spacing w:after="0"/>
              <w:ind w:left="100" w:right="-609"/>
              <w:rPr>
                <w:b/>
                <w:noProof/>
              </w:rPr>
            </w:pPr>
            <w:r>
              <w:rPr>
                <w:b/>
                <w:noProof/>
              </w:rPr>
              <w:t>B</w:t>
            </w:r>
          </w:p>
        </w:tc>
        <w:tc>
          <w:tcPr>
            <w:tcW w:w="3402" w:type="dxa"/>
            <w:gridSpan w:val="5"/>
            <w:tcBorders>
              <w:left w:val="nil"/>
            </w:tcBorders>
          </w:tcPr>
          <w:p w14:paraId="698D6830" w14:textId="77777777" w:rsidR="001E41F3" w:rsidRDefault="001E41F3">
            <w:pPr>
              <w:pStyle w:val="CRCoverPage"/>
              <w:spacing w:after="0"/>
              <w:rPr>
                <w:noProof/>
              </w:rPr>
            </w:pPr>
          </w:p>
        </w:tc>
        <w:tc>
          <w:tcPr>
            <w:tcW w:w="1417" w:type="dxa"/>
            <w:gridSpan w:val="3"/>
            <w:tcBorders>
              <w:left w:val="nil"/>
            </w:tcBorders>
          </w:tcPr>
          <w:p w14:paraId="70E2EA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294C3"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6A710D87" w14:textId="77777777" w:rsidTr="007F308D">
        <w:tc>
          <w:tcPr>
            <w:tcW w:w="1843" w:type="dxa"/>
            <w:tcBorders>
              <w:left w:val="single" w:sz="4" w:space="0" w:color="auto"/>
              <w:bottom w:val="single" w:sz="4" w:space="0" w:color="auto"/>
            </w:tcBorders>
          </w:tcPr>
          <w:p w14:paraId="2BB6E21C" w14:textId="77777777" w:rsidR="001E41F3" w:rsidRDefault="001E41F3">
            <w:pPr>
              <w:pStyle w:val="CRCoverPage"/>
              <w:spacing w:after="0"/>
              <w:rPr>
                <w:b/>
                <w:i/>
                <w:noProof/>
              </w:rPr>
            </w:pPr>
          </w:p>
        </w:tc>
        <w:tc>
          <w:tcPr>
            <w:tcW w:w="4677" w:type="dxa"/>
            <w:gridSpan w:val="8"/>
            <w:tcBorders>
              <w:bottom w:val="single" w:sz="4" w:space="0" w:color="auto"/>
            </w:tcBorders>
          </w:tcPr>
          <w:p w14:paraId="220D0C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B23E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09A0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50FAA4" w14:textId="77777777" w:rsidTr="007F308D">
        <w:tc>
          <w:tcPr>
            <w:tcW w:w="1843" w:type="dxa"/>
          </w:tcPr>
          <w:p w14:paraId="0E20E02B" w14:textId="77777777" w:rsidR="001E41F3" w:rsidRDefault="001E41F3">
            <w:pPr>
              <w:pStyle w:val="CRCoverPage"/>
              <w:spacing w:after="0"/>
              <w:rPr>
                <w:b/>
                <w:i/>
                <w:noProof/>
                <w:sz w:val="8"/>
                <w:szCs w:val="8"/>
              </w:rPr>
            </w:pPr>
          </w:p>
        </w:tc>
        <w:tc>
          <w:tcPr>
            <w:tcW w:w="7797" w:type="dxa"/>
            <w:gridSpan w:val="10"/>
          </w:tcPr>
          <w:p w14:paraId="1E448938" w14:textId="77777777" w:rsidR="001E41F3" w:rsidRDefault="001E41F3">
            <w:pPr>
              <w:pStyle w:val="CRCoverPage"/>
              <w:spacing w:after="0"/>
              <w:rPr>
                <w:noProof/>
                <w:sz w:val="8"/>
                <w:szCs w:val="8"/>
              </w:rPr>
            </w:pPr>
          </w:p>
        </w:tc>
      </w:tr>
      <w:tr w:rsidR="001E41F3" w14:paraId="5C004C67" w14:textId="77777777" w:rsidTr="007F308D">
        <w:tc>
          <w:tcPr>
            <w:tcW w:w="2694" w:type="dxa"/>
            <w:gridSpan w:val="2"/>
            <w:tcBorders>
              <w:top w:val="single" w:sz="4" w:space="0" w:color="auto"/>
              <w:left w:val="single" w:sz="4" w:space="0" w:color="auto"/>
            </w:tcBorders>
          </w:tcPr>
          <w:p w14:paraId="2BAC42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F983F" w14:textId="77777777" w:rsidR="00183608" w:rsidRPr="00970E77" w:rsidRDefault="008B16C1" w:rsidP="00A26CD1">
            <w:pPr>
              <w:pStyle w:val="CRCoverPage"/>
              <w:spacing w:after="0"/>
              <w:rPr>
                <w:rFonts w:eastAsia="MS Mincho"/>
                <w:noProof/>
                <w:lang w:eastAsia="ja-JP"/>
              </w:rPr>
            </w:pPr>
            <w:r>
              <w:rPr>
                <w:rFonts w:eastAsia="MS Mincho"/>
                <w:noProof/>
                <w:lang w:eastAsia="ja-JP"/>
              </w:rPr>
              <w:t>I</w:t>
            </w:r>
            <w:r>
              <w:rPr>
                <w:rFonts w:eastAsia="MS Mincho" w:hint="eastAsia"/>
                <w:noProof/>
                <w:lang w:eastAsia="ja-JP"/>
              </w:rPr>
              <w:t xml:space="preserve">n </w:t>
            </w:r>
            <w:r>
              <w:rPr>
                <w:rFonts w:eastAsia="MS Mincho"/>
                <w:noProof/>
                <w:lang w:eastAsia="ja-JP"/>
              </w:rPr>
              <w:t xml:space="preserve">SA2#132, Service Context Transfer procedures (S2-1904843) were apporved in TS23.502. </w:t>
            </w:r>
            <w:r w:rsidR="005B2132">
              <w:rPr>
                <w:rFonts w:eastAsia="MS Mincho"/>
                <w:noProof/>
                <w:lang w:eastAsia="ja-JP"/>
              </w:rPr>
              <w:t>CT</w:t>
            </w:r>
            <w:r w:rsidR="00390566">
              <w:rPr>
                <w:rFonts w:eastAsia="MS Mincho"/>
                <w:noProof/>
                <w:lang w:eastAsia="ja-JP"/>
              </w:rPr>
              <w:t xml:space="preserve">SF </w:t>
            </w:r>
            <w:r>
              <w:rPr>
                <w:rFonts w:eastAsia="MS Mincho"/>
                <w:noProof/>
                <w:lang w:eastAsia="ja-JP"/>
              </w:rPr>
              <w:t xml:space="preserve">shall support Service Context Transfer with </w:t>
            </w:r>
            <w:r w:rsidR="00212A0C">
              <w:rPr>
                <w:rFonts w:eastAsia="MS Mincho"/>
                <w:noProof/>
                <w:lang w:eastAsia="ja-JP"/>
              </w:rPr>
              <w:t>a</w:t>
            </w:r>
            <w:r>
              <w:rPr>
                <w:rFonts w:eastAsia="MS Mincho"/>
                <w:noProof/>
                <w:lang w:eastAsia="ja-JP"/>
              </w:rPr>
              <w:t>ny</w:t>
            </w:r>
            <w:r w:rsidR="005B2132">
              <w:rPr>
                <w:rFonts w:eastAsia="MS Mincho"/>
                <w:noProof/>
                <w:lang w:eastAsia="ja-JP"/>
              </w:rPr>
              <w:t xml:space="preserve"> NF/NF service. </w:t>
            </w:r>
            <w:r w:rsidR="00183608">
              <w:rPr>
                <w:rFonts w:eastAsia="MS Mincho"/>
                <w:noProof/>
                <w:lang w:eastAsia="ja-JP"/>
              </w:rPr>
              <w:t xml:space="preserve">. </w:t>
            </w:r>
          </w:p>
        </w:tc>
      </w:tr>
      <w:tr w:rsidR="001E41F3" w14:paraId="287FF63B" w14:textId="77777777" w:rsidTr="007F308D">
        <w:tc>
          <w:tcPr>
            <w:tcW w:w="2694" w:type="dxa"/>
            <w:gridSpan w:val="2"/>
            <w:tcBorders>
              <w:left w:val="single" w:sz="4" w:space="0" w:color="auto"/>
            </w:tcBorders>
          </w:tcPr>
          <w:p w14:paraId="127FE9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1AA02E" w14:textId="77777777" w:rsidR="001E41F3" w:rsidRDefault="001E41F3">
            <w:pPr>
              <w:pStyle w:val="CRCoverPage"/>
              <w:spacing w:after="0"/>
              <w:rPr>
                <w:noProof/>
                <w:sz w:val="8"/>
                <w:szCs w:val="8"/>
              </w:rPr>
            </w:pPr>
          </w:p>
        </w:tc>
      </w:tr>
      <w:tr w:rsidR="001E41F3" w14:paraId="22F4BC6E" w14:textId="77777777" w:rsidTr="007F308D">
        <w:tc>
          <w:tcPr>
            <w:tcW w:w="2694" w:type="dxa"/>
            <w:gridSpan w:val="2"/>
            <w:tcBorders>
              <w:left w:val="single" w:sz="4" w:space="0" w:color="auto"/>
            </w:tcBorders>
          </w:tcPr>
          <w:p w14:paraId="5015F0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61807" w14:textId="51BFCA09" w:rsidR="00B06E8E" w:rsidRPr="00605A20" w:rsidRDefault="00605A20" w:rsidP="00605A20">
            <w:pPr>
              <w:pStyle w:val="CRCoverPage"/>
              <w:spacing w:after="0"/>
              <w:ind w:left="100"/>
              <w:rPr>
                <w:rFonts w:eastAsia="Times New Roman"/>
                <w:noProof/>
              </w:rPr>
            </w:pPr>
            <w:r>
              <w:rPr>
                <w:rFonts w:eastAsia="Times New Roman"/>
                <w:noProof/>
              </w:rPr>
              <w:t>This document introduces indirect service context transfer via a context transfer storage function.</w:t>
            </w:r>
          </w:p>
        </w:tc>
      </w:tr>
      <w:tr w:rsidR="001E41F3" w14:paraId="6E0084D2" w14:textId="77777777" w:rsidTr="007F308D">
        <w:tc>
          <w:tcPr>
            <w:tcW w:w="2694" w:type="dxa"/>
            <w:gridSpan w:val="2"/>
            <w:tcBorders>
              <w:left w:val="single" w:sz="4" w:space="0" w:color="auto"/>
            </w:tcBorders>
          </w:tcPr>
          <w:p w14:paraId="21ED93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D1FFA" w14:textId="77777777" w:rsidR="001E41F3" w:rsidRPr="00422068" w:rsidRDefault="001E41F3">
            <w:pPr>
              <w:pStyle w:val="CRCoverPage"/>
              <w:spacing w:after="0"/>
              <w:rPr>
                <w:noProof/>
                <w:sz w:val="8"/>
                <w:szCs w:val="8"/>
              </w:rPr>
            </w:pPr>
          </w:p>
        </w:tc>
      </w:tr>
      <w:tr w:rsidR="001E41F3" w14:paraId="02D11DC2" w14:textId="77777777" w:rsidTr="007F308D">
        <w:tc>
          <w:tcPr>
            <w:tcW w:w="2694" w:type="dxa"/>
            <w:gridSpan w:val="2"/>
            <w:tcBorders>
              <w:left w:val="single" w:sz="4" w:space="0" w:color="auto"/>
              <w:bottom w:val="single" w:sz="4" w:space="0" w:color="auto"/>
            </w:tcBorders>
          </w:tcPr>
          <w:p w14:paraId="24F465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ED5B37" w14:textId="45B6A36B" w:rsidR="002024CF" w:rsidRPr="00970E77" w:rsidRDefault="008B16C1" w:rsidP="00BE2AB0">
            <w:pPr>
              <w:pStyle w:val="CRCoverPage"/>
              <w:spacing w:after="0"/>
              <w:rPr>
                <w:rFonts w:eastAsia="MS Mincho"/>
                <w:noProof/>
                <w:lang w:eastAsia="ja-JP"/>
              </w:rPr>
            </w:pPr>
            <w:r>
              <w:rPr>
                <w:rFonts w:eastAsia="MS Mincho" w:hint="eastAsia"/>
                <w:noProof/>
                <w:lang w:eastAsia="ja-JP"/>
              </w:rPr>
              <w:t>Service Context Transfer</w:t>
            </w:r>
            <w:r w:rsidR="00CC7FB2">
              <w:rPr>
                <w:rFonts w:eastAsia="MS Mincho" w:hint="eastAsia"/>
                <w:noProof/>
                <w:lang w:eastAsia="ja-JP"/>
              </w:rPr>
              <w:t xml:space="preserve"> is not </w:t>
            </w:r>
            <w:r w:rsidR="00605A20">
              <w:rPr>
                <w:rFonts w:eastAsia="MS Mincho"/>
                <w:noProof/>
                <w:lang w:eastAsia="ja-JP"/>
              </w:rPr>
              <w:t xml:space="preserve">fully </w:t>
            </w:r>
            <w:r w:rsidR="00CC7FB2">
              <w:rPr>
                <w:rFonts w:eastAsia="MS Mincho" w:hint="eastAsia"/>
                <w:noProof/>
                <w:lang w:eastAsia="ja-JP"/>
              </w:rPr>
              <w:t>specified.</w:t>
            </w:r>
          </w:p>
        </w:tc>
      </w:tr>
      <w:tr w:rsidR="001E41F3" w14:paraId="129B3C2C" w14:textId="77777777" w:rsidTr="007F308D">
        <w:tc>
          <w:tcPr>
            <w:tcW w:w="2694" w:type="dxa"/>
            <w:gridSpan w:val="2"/>
          </w:tcPr>
          <w:p w14:paraId="2B6F479C" w14:textId="77777777" w:rsidR="001E41F3" w:rsidRDefault="001E41F3">
            <w:pPr>
              <w:pStyle w:val="CRCoverPage"/>
              <w:spacing w:after="0"/>
              <w:rPr>
                <w:b/>
                <w:i/>
                <w:noProof/>
                <w:sz w:val="8"/>
                <w:szCs w:val="8"/>
              </w:rPr>
            </w:pPr>
          </w:p>
        </w:tc>
        <w:tc>
          <w:tcPr>
            <w:tcW w:w="6946" w:type="dxa"/>
            <w:gridSpan w:val="9"/>
          </w:tcPr>
          <w:p w14:paraId="671B04FD" w14:textId="77777777" w:rsidR="001E41F3" w:rsidRDefault="001E41F3">
            <w:pPr>
              <w:pStyle w:val="CRCoverPage"/>
              <w:spacing w:after="0"/>
              <w:rPr>
                <w:noProof/>
                <w:sz w:val="8"/>
                <w:szCs w:val="8"/>
              </w:rPr>
            </w:pPr>
          </w:p>
        </w:tc>
      </w:tr>
      <w:tr w:rsidR="001E41F3" w14:paraId="2C99CE51" w14:textId="77777777" w:rsidTr="007F308D">
        <w:tc>
          <w:tcPr>
            <w:tcW w:w="2694" w:type="dxa"/>
            <w:gridSpan w:val="2"/>
            <w:tcBorders>
              <w:top w:val="single" w:sz="4" w:space="0" w:color="auto"/>
              <w:left w:val="single" w:sz="4" w:space="0" w:color="auto"/>
            </w:tcBorders>
          </w:tcPr>
          <w:p w14:paraId="68602AC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67A2C" w14:textId="65F6A8B6" w:rsidR="001E41F3" w:rsidRPr="008C7B98" w:rsidRDefault="00211816" w:rsidP="001C262B">
            <w:pPr>
              <w:pStyle w:val="CRCoverPage"/>
              <w:spacing w:after="0"/>
              <w:rPr>
                <w:rFonts w:eastAsia="MS Mincho"/>
                <w:noProof/>
                <w:lang w:eastAsia="ja-JP"/>
              </w:rPr>
            </w:pPr>
            <w:r w:rsidRPr="00211816">
              <w:rPr>
                <w:rFonts w:eastAsia="MS Mincho"/>
                <w:noProof/>
                <w:lang w:eastAsia="ja-JP"/>
              </w:rPr>
              <w:t>4.26</w:t>
            </w:r>
            <w:r>
              <w:rPr>
                <w:rFonts w:eastAsia="MS Mincho"/>
                <w:noProof/>
                <w:lang w:eastAsia="ja-JP"/>
              </w:rPr>
              <w:t xml:space="preserve">, </w:t>
            </w:r>
            <w:r w:rsidRPr="00133013">
              <w:rPr>
                <w:lang w:eastAsia="zh-CN"/>
              </w:rPr>
              <w:t>5.2.8.2.</w:t>
            </w:r>
            <w:r>
              <w:rPr>
                <w:lang w:eastAsia="zh-CN"/>
              </w:rPr>
              <w:t xml:space="preserve">10, </w:t>
            </w:r>
            <w:r w:rsidR="00D07B0D" w:rsidRPr="00BA5C80">
              <w:rPr>
                <w:rFonts w:eastAsia="Times New Roman"/>
                <w:sz w:val="22"/>
                <w:lang w:val="x-none"/>
              </w:rPr>
              <w:t>5.2.8.2.11</w:t>
            </w:r>
            <w:r w:rsidR="00D07B0D">
              <w:rPr>
                <w:rFonts w:eastAsia="Times New Roman"/>
                <w:sz w:val="22"/>
                <w:lang w:val="de-AT"/>
              </w:rPr>
              <w:t xml:space="preserve">, </w:t>
            </w:r>
            <w:r w:rsidR="005B5F54">
              <w:rPr>
                <w:rFonts w:eastAsia="MS Mincho" w:hint="eastAsia"/>
                <w:noProof/>
                <w:lang w:eastAsia="ja-JP"/>
              </w:rPr>
              <w:t>5.2.</w:t>
            </w:r>
            <w:r w:rsidR="001C262B">
              <w:rPr>
                <w:rFonts w:eastAsia="MS Mincho"/>
                <w:noProof/>
                <w:lang w:eastAsia="ja-JP"/>
              </w:rPr>
              <w:t>X</w:t>
            </w:r>
            <w:r w:rsidR="00560CB4">
              <w:rPr>
                <w:rFonts w:eastAsia="MS Mincho"/>
                <w:noProof/>
                <w:lang w:eastAsia="ja-JP"/>
              </w:rPr>
              <w:t>(NEW)</w:t>
            </w:r>
          </w:p>
        </w:tc>
      </w:tr>
      <w:tr w:rsidR="001E41F3" w14:paraId="6ECFC31B" w14:textId="77777777" w:rsidTr="007F308D">
        <w:tc>
          <w:tcPr>
            <w:tcW w:w="2694" w:type="dxa"/>
            <w:gridSpan w:val="2"/>
            <w:tcBorders>
              <w:left w:val="single" w:sz="4" w:space="0" w:color="auto"/>
            </w:tcBorders>
          </w:tcPr>
          <w:p w14:paraId="238CB5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0FD3C" w14:textId="77777777" w:rsidR="001E41F3" w:rsidRDefault="001E41F3">
            <w:pPr>
              <w:pStyle w:val="CRCoverPage"/>
              <w:spacing w:after="0"/>
              <w:rPr>
                <w:noProof/>
                <w:sz w:val="8"/>
                <w:szCs w:val="8"/>
              </w:rPr>
            </w:pPr>
          </w:p>
        </w:tc>
      </w:tr>
      <w:tr w:rsidR="001E41F3" w14:paraId="279DE4A2" w14:textId="77777777" w:rsidTr="007F308D">
        <w:tc>
          <w:tcPr>
            <w:tcW w:w="2694" w:type="dxa"/>
            <w:gridSpan w:val="2"/>
            <w:tcBorders>
              <w:left w:val="single" w:sz="4" w:space="0" w:color="auto"/>
            </w:tcBorders>
          </w:tcPr>
          <w:p w14:paraId="337CDA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BCA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D8D59" w14:textId="77777777" w:rsidR="001E41F3" w:rsidRDefault="001E41F3">
            <w:pPr>
              <w:pStyle w:val="CRCoverPage"/>
              <w:spacing w:after="0"/>
              <w:jc w:val="center"/>
              <w:rPr>
                <w:b/>
                <w:caps/>
                <w:noProof/>
              </w:rPr>
            </w:pPr>
            <w:r>
              <w:rPr>
                <w:b/>
                <w:caps/>
                <w:noProof/>
              </w:rPr>
              <w:t>N</w:t>
            </w:r>
          </w:p>
        </w:tc>
        <w:tc>
          <w:tcPr>
            <w:tcW w:w="2977" w:type="dxa"/>
            <w:gridSpan w:val="4"/>
          </w:tcPr>
          <w:p w14:paraId="255455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DF006" w14:textId="77777777" w:rsidR="001E41F3" w:rsidRDefault="001E41F3">
            <w:pPr>
              <w:pStyle w:val="CRCoverPage"/>
              <w:spacing w:after="0"/>
              <w:ind w:left="99"/>
              <w:rPr>
                <w:noProof/>
              </w:rPr>
            </w:pPr>
          </w:p>
        </w:tc>
      </w:tr>
      <w:tr w:rsidR="001E41F3" w14:paraId="7AD6C175" w14:textId="77777777" w:rsidTr="007F308D">
        <w:tc>
          <w:tcPr>
            <w:tcW w:w="2694" w:type="dxa"/>
            <w:gridSpan w:val="2"/>
            <w:tcBorders>
              <w:left w:val="single" w:sz="4" w:space="0" w:color="auto"/>
            </w:tcBorders>
          </w:tcPr>
          <w:p w14:paraId="6F58D52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5D2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634F4"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0F7A45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CB85BE" w14:textId="77777777" w:rsidR="001E41F3" w:rsidRDefault="00145D43">
            <w:pPr>
              <w:pStyle w:val="CRCoverPage"/>
              <w:spacing w:after="0"/>
              <w:ind w:left="99"/>
              <w:rPr>
                <w:noProof/>
              </w:rPr>
            </w:pPr>
            <w:r>
              <w:rPr>
                <w:noProof/>
              </w:rPr>
              <w:t xml:space="preserve">TS/TR ... CR ... </w:t>
            </w:r>
          </w:p>
        </w:tc>
      </w:tr>
      <w:tr w:rsidR="001E41F3" w14:paraId="3D65CD14" w14:textId="77777777" w:rsidTr="007F308D">
        <w:tc>
          <w:tcPr>
            <w:tcW w:w="2694" w:type="dxa"/>
            <w:gridSpan w:val="2"/>
            <w:tcBorders>
              <w:left w:val="single" w:sz="4" w:space="0" w:color="auto"/>
            </w:tcBorders>
          </w:tcPr>
          <w:p w14:paraId="1BC893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DDC1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CB6E1"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1010B9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B380EC" w14:textId="77777777" w:rsidR="001E41F3" w:rsidRDefault="00145D43">
            <w:pPr>
              <w:pStyle w:val="CRCoverPage"/>
              <w:spacing w:after="0"/>
              <w:ind w:left="99"/>
              <w:rPr>
                <w:noProof/>
              </w:rPr>
            </w:pPr>
            <w:r>
              <w:rPr>
                <w:noProof/>
              </w:rPr>
              <w:t xml:space="preserve">TS/TR ... CR ... </w:t>
            </w:r>
          </w:p>
        </w:tc>
      </w:tr>
      <w:tr w:rsidR="001E41F3" w14:paraId="605857BE" w14:textId="77777777" w:rsidTr="007F308D">
        <w:tc>
          <w:tcPr>
            <w:tcW w:w="2694" w:type="dxa"/>
            <w:gridSpan w:val="2"/>
            <w:tcBorders>
              <w:left w:val="single" w:sz="4" w:space="0" w:color="auto"/>
            </w:tcBorders>
          </w:tcPr>
          <w:p w14:paraId="05794F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DCAC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86772"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260566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278C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7D477E" w14:textId="77777777" w:rsidTr="007F308D">
        <w:tc>
          <w:tcPr>
            <w:tcW w:w="2694" w:type="dxa"/>
            <w:gridSpan w:val="2"/>
            <w:tcBorders>
              <w:left w:val="single" w:sz="4" w:space="0" w:color="auto"/>
            </w:tcBorders>
          </w:tcPr>
          <w:p w14:paraId="382AF6B4" w14:textId="77777777" w:rsidR="001E41F3" w:rsidRDefault="001E41F3">
            <w:pPr>
              <w:pStyle w:val="CRCoverPage"/>
              <w:spacing w:after="0"/>
              <w:rPr>
                <w:b/>
                <w:i/>
                <w:noProof/>
              </w:rPr>
            </w:pPr>
          </w:p>
        </w:tc>
        <w:tc>
          <w:tcPr>
            <w:tcW w:w="6946" w:type="dxa"/>
            <w:gridSpan w:val="9"/>
            <w:tcBorders>
              <w:right w:val="single" w:sz="4" w:space="0" w:color="auto"/>
            </w:tcBorders>
          </w:tcPr>
          <w:p w14:paraId="634739B2" w14:textId="77777777" w:rsidR="001E41F3" w:rsidRDefault="001E41F3">
            <w:pPr>
              <w:pStyle w:val="CRCoverPage"/>
              <w:spacing w:after="0"/>
              <w:rPr>
                <w:noProof/>
              </w:rPr>
            </w:pPr>
          </w:p>
        </w:tc>
      </w:tr>
      <w:tr w:rsidR="001E41F3" w14:paraId="0C214D91" w14:textId="77777777" w:rsidTr="007F308D">
        <w:tc>
          <w:tcPr>
            <w:tcW w:w="2694" w:type="dxa"/>
            <w:gridSpan w:val="2"/>
            <w:tcBorders>
              <w:left w:val="single" w:sz="4" w:space="0" w:color="auto"/>
              <w:bottom w:val="single" w:sz="4" w:space="0" w:color="auto"/>
            </w:tcBorders>
          </w:tcPr>
          <w:p w14:paraId="672C80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7B0AB" w14:textId="77777777" w:rsidR="001E41F3" w:rsidRDefault="001E41F3">
            <w:pPr>
              <w:pStyle w:val="CRCoverPage"/>
              <w:spacing w:after="0"/>
              <w:ind w:left="100"/>
              <w:rPr>
                <w:noProof/>
              </w:rPr>
            </w:pPr>
          </w:p>
        </w:tc>
      </w:tr>
      <w:tr w:rsidR="007F308D" w:rsidRPr="007F308D" w14:paraId="2963C0B5" w14:textId="77777777" w:rsidTr="007F308D">
        <w:tblPrEx>
          <w:tblLook w:val="04A0" w:firstRow="1" w:lastRow="0" w:firstColumn="1" w:lastColumn="0" w:noHBand="0" w:noVBand="1"/>
        </w:tblPrEx>
        <w:tc>
          <w:tcPr>
            <w:tcW w:w="2694" w:type="dxa"/>
            <w:gridSpan w:val="2"/>
            <w:tcBorders>
              <w:top w:val="single" w:sz="4" w:space="0" w:color="auto"/>
              <w:left w:val="nil"/>
              <w:bottom w:val="single" w:sz="4" w:space="0" w:color="auto"/>
              <w:right w:val="nil"/>
            </w:tcBorders>
          </w:tcPr>
          <w:p w14:paraId="74A9650D" w14:textId="77777777" w:rsidR="007F308D" w:rsidRPr="007F308D" w:rsidRDefault="007F308D" w:rsidP="007F308D">
            <w:pPr>
              <w:tabs>
                <w:tab w:val="right" w:pos="2184"/>
              </w:tabs>
              <w:spacing w:after="0"/>
              <w:rPr>
                <w:rFonts w:ascii="Arial" w:eastAsia="Times New Roman"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1969877" w14:textId="77777777" w:rsidR="007F308D" w:rsidRPr="007F308D" w:rsidRDefault="007F308D" w:rsidP="007F308D">
            <w:pPr>
              <w:spacing w:after="0"/>
              <w:ind w:left="100"/>
              <w:rPr>
                <w:rFonts w:ascii="Arial" w:eastAsia="Times New Roman" w:hAnsi="Arial"/>
                <w:noProof/>
                <w:sz w:val="8"/>
                <w:szCs w:val="8"/>
                <w:lang w:eastAsia="fr-FR"/>
              </w:rPr>
            </w:pPr>
          </w:p>
        </w:tc>
      </w:tr>
      <w:tr w:rsidR="007F308D" w:rsidRPr="007F308D" w14:paraId="79001B5D" w14:textId="77777777" w:rsidTr="007F308D">
        <w:tblPrEx>
          <w:tblLook w:val="04A0" w:firstRow="1" w:lastRow="0" w:firstColumn="1" w:lastColumn="0" w:noHBand="0" w:noVBand="1"/>
        </w:tblPrEx>
        <w:tc>
          <w:tcPr>
            <w:tcW w:w="2694" w:type="dxa"/>
            <w:gridSpan w:val="2"/>
            <w:tcBorders>
              <w:top w:val="single" w:sz="4" w:space="0" w:color="auto"/>
              <w:left w:val="single" w:sz="4" w:space="0" w:color="auto"/>
              <w:bottom w:val="single" w:sz="4" w:space="0" w:color="auto"/>
              <w:right w:val="nil"/>
            </w:tcBorders>
            <w:hideMark/>
          </w:tcPr>
          <w:p w14:paraId="72E4B16C" w14:textId="77777777" w:rsidR="007F308D" w:rsidRPr="007F308D" w:rsidRDefault="007F308D" w:rsidP="007F308D">
            <w:pPr>
              <w:tabs>
                <w:tab w:val="right" w:pos="2184"/>
              </w:tabs>
              <w:spacing w:after="0"/>
              <w:rPr>
                <w:rFonts w:ascii="Arial" w:eastAsia="Times New Roman" w:hAnsi="Arial"/>
                <w:b/>
                <w:i/>
                <w:noProof/>
                <w:lang w:eastAsia="fr-FR"/>
              </w:rPr>
            </w:pPr>
            <w:r w:rsidRPr="007F308D">
              <w:rPr>
                <w:rFonts w:ascii="Arial" w:eastAsia="Times New Roman"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777BFD" w14:textId="77777777" w:rsidR="00B8214C" w:rsidRPr="00661A68" w:rsidRDefault="00B8214C" w:rsidP="00661A68">
            <w:pPr>
              <w:pStyle w:val="CRCoverPage"/>
              <w:spacing w:after="0"/>
              <w:ind w:left="100"/>
              <w:rPr>
                <w:rFonts w:eastAsia="Times New Roman"/>
                <w:noProof/>
              </w:rPr>
            </w:pPr>
            <w:r w:rsidRPr="00661A68">
              <w:rPr>
                <w:rFonts w:eastAsia="Times New Roman"/>
                <w:noProof/>
              </w:rPr>
              <w:t>Initial Rev</w:t>
            </w:r>
          </w:p>
          <w:p w14:paraId="59EE9506" w14:textId="77777777" w:rsidR="00B714CF" w:rsidRPr="00661A68" w:rsidRDefault="00B8214C" w:rsidP="00661A68">
            <w:pPr>
              <w:pStyle w:val="CRCoverPage"/>
              <w:spacing w:after="0"/>
              <w:ind w:left="284"/>
              <w:rPr>
                <w:rFonts w:eastAsia="Times New Roman"/>
                <w:noProof/>
              </w:rPr>
            </w:pPr>
            <w:r w:rsidRPr="00661A68">
              <w:rPr>
                <w:rFonts w:eastAsia="Times New Roman" w:hint="eastAsia"/>
                <w:noProof/>
              </w:rPr>
              <w:t>To add the new service in UDSF service</w:t>
            </w:r>
          </w:p>
          <w:p w14:paraId="76705556" w14:textId="30D7ED4F" w:rsidR="00B8214C" w:rsidRPr="00661A68" w:rsidRDefault="00B8214C" w:rsidP="00661A68">
            <w:pPr>
              <w:pStyle w:val="CRCoverPage"/>
              <w:spacing w:after="0"/>
              <w:ind w:left="100"/>
              <w:rPr>
                <w:rFonts w:eastAsia="Times New Roman"/>
                <w:noProof/>
              </w:rPr>
            </w:pPr>
            <w:r w:rsidRPr="00661A68">
              <w:rPr>
                <w:rFonts w:eastAsia="Times New Roman"/>
                <w:noProof/>
              </w:rPr>
              <w:t>Rev 1-2</w:t>
            </w:r>
          </w:p>
          <w:p w14:paraId="4E86B276" w14:textId="77777777" w:rsidR="00B8214C" w:rsidRPr="00661A68" w:rsidRDefault="00B8214C" w:rsidP="00661A68">
            <w:pPr>
              <w:pStyle w:val="CRCoverPage"/>
              <w:spacing w:after="0"/>
              <w:ind w:left="284"/>
              <w:rPr>
                <w:rFonts w:eastAsia="Times New Roman"/>
                <w:noProof/>
              </w:rPr>
            </w:pPr>
            <w:r w:rsidRPr="00661A68">
              <w:rPr>
                <w:rFonts w:eastAsia="Times New Roman"/>
                <w:noProof/>
              </w:rPr>
              <w:t>Use of CTSF for context data transfer</w:t>
            </w:r>
          </w:p>
          <w:p w14:paraId="20793A34" w14:textId="77777777" w:rsidR="00B8214C" w:rsidRPr="00661A68" w:rsidRDefault="00B8214C" w:rsidP="00661A68">
            <w:pPr>
              <w:pStyle w:val="CRCoverPage"/>
              <w:spacing w:after="0"/>
              <w:ind w:left="100"/>
              <w:rPr>
                <w:rFonts w:eastAsia="Times New Roman"/>
                <w:noProof/>
              </w:rPr>
            </w:pPr>
            <w:r w:rsidRPr="00661A68">
              <w:rPr>
                <w:rFonts w:eastAsia="Times New Roman"/>
                <w:noProof/>
              </w:rPr>
              <w:t>Rev 3</w:t>
            </w:r>
          </w:p>
          <w:p w14:paraId="487DA278" w14:textId="00A23B92" w:rsidR="0084758D" w:rsidRDefault="0084758D" w:rsidP="00661A68">
            <w:pPr>
              <w:pStyle w:val="CRCoverPage"/>
              <w:spacing w:after="0"/>
              <w:ind w:left="284"/>
              <w:rPr>
                <w:rFonts w:eastAsia="Times New Roman"/>
                <w:noProof/>
              </w:rPr>
            </w:pPr>
            <w:r>
              <w:rPr>
                <w:rFonts w:eastAsia="Times New Roman"/>
                <w:noProof/>
              </w:rPr>
              <w:t>1)</w:t>
            </w:r>
            <w:r w:rsidR="00661A68">
              <w:rPr>
                <w:rFonts w:eastAsia="Times New Roman"/>
                <w:noProof/>
              </w:rPr>
              <w:t xml:space="preserve"> </w:t>
            </w:r>
            <w:r w:rsidR="00B714CF" w:rsidRPr="00661A68">
              <w:rPr>
                <w:rFonts w:eastAsia="Times New Roman"/>
                <w:noProof/>
              </w:rPr>
              <w:t xml:space="preserve">Additions to sections 4.26, </w:t>
            </w:r>
            <w:r w:rsidRPr="00661A68">
              <w:rPr>
                <w:rFonts w:eastAsia="Times New Roman"/>
                <w:noProof/>
              </w:rPr>
              <w:t>5.2.8.2.10, 5.2.8.2.11</w:t>
            </w:r>
            <w:r>
              <w:rPr>
                <w:rFonts w:eastAsia="Times New Roman"/>
                <w:noProof/>
              </w:rPr>
              <w:t>:</w:t>
            </w:r>
          </w:p>
          <w:p w14:paraId="65BA8E7E" w14:textId="12F91DD1" w:rsidR="00B8214C" w:rsidRPr="00661A68" w:rsidRDefault="0084758D" w:rsidP="00661A68">
            <w:pPr>
              <w:pStyle w:val="CRCoverPage"/>
              <w:spacing w:after="0"/>
              <w:ind w:left="284"/>
              <w:rPr>
                <w:rFonts w:eastAsia="Times New Roman"/>
                <w:noProof/>
              </w:rPr>
            </w:pPr>
            <w:r>
              <w:rPr>
                <w:rFonts w:eastAsia="Times New Roman"/>
                <w:noProof/>
              </w:rPr>
              <w:t xml:space="preserve">  - </w:t>
            </w:r>
            <w:r w:rsidR="00B714CF" w:rsidRPr="00661A68">
              <w:rPr>
                <w:rFonts w:eastAsia="Times New Roman"/>
                <w:noProof/>
              </w:rPr>
              <w:t>to align with CTSF, i.e. d</w:t>
            </w:r>
            <w:r w:rsidR="00B8214C" w:rsidRPr="00661A68">
              <w:rPr>
                <w:rFonts w:eastAsia="Times New Roman"/>
                <w:noProof/>
              </w:rPr>
              <w:t>escri</w:t>
            </w:r>
            <w:r w:rsidR="00661A68">
              <w:rPr>
                <w:rFonts w:eastAsia="Times New Roman"/>
                <w:noProof/>
              </w:rPr>
              <w:t xml:space="preserve">ption </w:t>
            </w:r>
            <w:r w:rsidR="00B8214C" w:rsidRPr="00661A68">
              <w:rPr>
                <w:rFonts w:eastAsia="Times New Roman"/>
                <w:noProof/>
              </w:rPr>
              <w:t>of indirect context transfer</w:t>
            </w:r>
          </w:p>
          <w:p w14:paraId="053959EA" w14:textId="339B109B" w:rsidR="0084758D" w:rsidRDefault="0084758D" w:rsidP="00661A68">
            <w:pPr>
              <w:pStyle w:val="CRCoverPage"/>
              <w:spacing w:after="0"/>
              <w:ind w:left="284"/>
              <w:rPr>
                <w:rFonts w:eastAsia="Times New Roman"/>
                <w:noProof/>
              </w:rPr>
            </w:pPr>
            <w:r>
              <w:rPr>
                <w:rFonts w:eastAsia="Times New Roman"/>
                <w:noProof/>
              </w:rPr>
              <w:t xml:space="preserve">  - Adressed potential race conditions (</w:t>
            </w:r>
            <w:r w:rsidRPr="00661A68">
              <w:rPr>
                <w:rFonts w:eastAsia="Times New Roman"/>
                <w:noProof/>
              </w:rPr>
              <w:t>validity time</w:t>
            </w:r>
            <w:r>
              <w:rPr>
                <w:rFonts w:eastAsia="Times New Roman"/>
                <w:noProof/>
              </w:rPr>
              <w:t>)</w:t>
            </w:r>
          </w:p>
          <w:p w14:paraId="08480F88" w14:textId="674D7235" w:rsidR="0084758D" w:rsidRDefault="0084758D" w:rsidP="00661A68">
            <w:pPr>
              <w:pStyle w:val="CRCoverPage"/>
              <w:spacing w:after="0"/>
              <w:ind w:left="284"/>
              <w:rPr>
                <w:rFonts w:eastAsia="Times New Roman"/>
                <w:noProof/>
              </w:rPr>
            </w:pPr>
            <w:r>
              <w:rPr>
                <w:rFonts w:eastAsia="Times New Roman"/>
                <w:noProof/>
              </w:rPr>
              <w:t xml:space="preserve">2) Chagnes to endorsed text in section </w:t>
            </w:r>
            <w:r w:rsidR="00605A20">
              <w:rPr>
                <w:rFonts w:eastAsia="Times New Roman"/>
                <w:noProof/>
              </w:rPr>
              <w:t xml:space="preserve">5.2.X in </w:t>
            </w:r>
            <w:r>
              <w:rPr>
                <w:rFonts w:eastAsia="Times New Roman"/>
                <w:noProof/>
              </w:rPr>
              <w:t>yellow</w:t>
            </w:r>
            <w:r w:rsidR="00605A20">
              <w:rPr>
                <w:rFonts w:eastAsia="Times New Roman"/>
                <w:noProof/>
              </w:rPr>
              <w:t>:</w:t>
            </w:r>
            <w:r>
              <w:rPr>
                <w:rFonts w:eastAsia="Times New Roman"/>
                <w:noProof/>
              </w:rPr>
              <w:t xml:space="preserve"> </w:t>
            </w:r>
          </w:p>
          <w:p w14:paraId="26A1A85E" w14:textId="29FEEFFB" w:rsidR="00B8214C" w:rsidRDefault="00605A20" w:rsidP="00661A68">
            <w:pPr>
              <w:pStyle w:val="CRCoverPage"/>
              <w:spacing w:after="0"/>
              <w:ind w:left="284"/>
              <w:rPr>
                <w:rFonts w:eastAsia="Times New Roman"/>
                <w:noProof/>
              </w:rPr>
            </w:pPr>
            <w:r>
              <w:rPr>
                <w:rFonts w:eastAsia="Times New Roman"/>
                <w:noProof/>
              </w:rPr>
              <w:t xml:space="preserve">  - c</w:t>
            </w:r>
            <w:r w:rsidR="00B8214C" w:rsidRPr="00661A68">
              <w:rPr>
                <w:rFonts w:eastAsia="Times New Roman"/>
                <w:noProof/>
              </w:rPr>
              <w:t>larified support for different Service Context Types</w:t>
            </w:r>
          </w:p>
          <w:p w14:paraId="34494933" w14:textId="57CEA647" w:rsidR="00605A20" w:rsidRDefault="00605A20" w:rsidP="00661A68">
            <w:pPr>
              <w:pStyle w:val="CRCoverPage"/>
              <w:spacing w:after="0"/>
              <w:ind w:left="284"/>
              <w:rPr>
                <w:rFonts w:eastAsia="Times New Roman"/>
                <w:noProof/>
              </w:rPr>
            </w:pPr>
            <w:r>
              <w:rPr>
                <w:rFonts w:eastAsia="Times New Roman"/>
                <w:noProof/>
              </w:rPr>
              <w:t xml:space="preserve">  - added </w:t>
            </w:r>
            <w:r w:rsidRPr="00661A68">
              <w:rPr>
                <w:rFonts w:eastAsia="Times New Roman"/>
                <w:noProof/>
              </w:rPr>
              <w:t>validity time</w:t>
            </w:r>
          </w:p>
          <w:p w14:paraId="2DCDD85F" w14:textId="4CF2818A" w:rsidR="00605A20" w:rsidRPr="00661A68" w:rsidRDefault="00605A20" w:rsidP="00661A68">
            <w:pPr>
              <w:pStyle w:val="CRCoverPage"/>
              <w:spacing w:after="0"/>
              <w:ind w:left="284"/>
              <w:rPr>
                <w:rFonts w:eastAsia="Times New Roman"/>
                <w:noProof/>
              </w:rPr>
            </w:pPr>
            <w:r>
              <w:rPr>
                <w:rFonts w:eastAsia="Times New Roman"/>
                <w:noProof/>
              </w:rPr>
              <w:t xml:space="preserve">  - typos</w:t>
            </w:r>
          </w:p>
          <w:p w14:paraId="22C4F538" w14:textId="5ED8DE14" w:rsidR="00515B75" w:rsidRPr="00B714CF" w:rsidRDefault="00515B75" w:rsidP="00661A68">
            <w:pPr>
              <w:pStyle w:val="CRCoverPage"/>
              <w:spacing w:after="0"/>
              <w:ind w:left="284"/>
              <w:rPr>
                <w:rFonts w:eastAsia="Times New Roman"/>
                <w:noProof/>
                <w:lang w:eastAsia="fr-FR"/>
              </w:rPr>
            </w:pPr>
          </w:p>
        </w:tc>
      </w:tr>
      <w:tr w:rsidR="00661A68" w:rsidRPr="007F308D" w14:paraId="77B02047" w14:textId="77777777" w:rsidTr="007F308D">
        <w:tblPrEx>
          <w:tblLook w:val="04A0" w:firstRow="1" w:lastRow="0" w:firstColumn="1" w:lastColumn="0" w:noHBand="0" w:noVBand="1"/>
        </w:tblPrEx>
        <w:tc>
          <w:tcPr>
            <w:tcW w:w="2694" w:type="dxa"/>
            <w:gridSpan w:val="2"/>
            <w:tcBorders>
              <w:top w:val="single" w:sz="4" w:space="0" w:color="auto"/>
              <w:left w:val="single" w:sz="4" w:space="0" w:color="auto"/>
              <w:bottom w:val="single" w:sz="4" w:space="0" w:color="auto"/>
              <w:right w:val="nil"/>
            </w:tcBorders>
          </w:tcPr>
          <w:p w14:paraId="26033997" w14:textId="043B064E" w:rsidR="00661A68" w:rsidRPr="007F308D" w:rsidRDefault="00661A68" w:rsidP="007F308D">
            <w:pPr>
              <w:tabs>
                <w:tab w:val="right" w:pos="2184"/>
              </w:tabs>
              <w:spacing w:after="0"/>
              <w:rPr>
                <w:rFonts w:ascii="Arial" w:eastAsia="Times New Roman" w:hAnsi="Arial"/>
                <w:b/>
                <w:i/>
                <w:noProof/>
                <w:lang w:eastAsia="fr-FR"/>
              </w:rPr>
            </w:pPr>
          </w:p>
        </w:tc>
        <w:tc>
          <w:tcPr>
            <w:tcW w:w="6946" w:type="dxa"/>
            <w:gridSpan w:val="9"/>
            <w:tcBorders>
              <w:top w:val="single" w:sz="4" w:space="0" w:color="auto"/>
              <w:left w:val="nil"/>
              <w:bottom w:val="single" w:sz="4" w:space="0" w:color="auto"/>
              <w:right w:val="single" w:sz="4" w:space="0" w:color="auto"/>
            </w:tcBorders>
            <w:shd w:val="pct30" w:color="FFFF00" w:fill="auto"/>
          </w:tcPr>
          <w:p w14:paraId="64C5147E" w14:textId="77777777" w:rsidR="00661A68" w:rsidRPr="00661A68" w:rsidRDefault="00661A68" w:rsidP="00661A68">
            <w:pPr>
              <w:pStyle w:val="CRCoverPage"/>
              <w:spacing w:after="0"/>
              <w:ind w:left="100"/>
              <w:rPr>
                <w:rFonts w:eastAsia="Times New Roman"/>
                <w:noProof/>
              </w:rPr>
            </w:pPr>
          </w:p>
        </w:tc>
      </w:tr>
    </w:tbl>
    <w:p w14:paraId="1426BD91" w14:textId="77777777" w:rsidR="007F308D" w:rsidRPr="007F308D" w:rsidRDefault="007F308D" w:rsidP="007F308D">
      <w:pPr>
        <w:spacing w:after="0"/>
        <w:rPr>
          <w:rFonts w:ascii="Arial" w:eastAsia="Times New Roman" w:hAnsi="Arial"/>
          <w:noProof/>
          <w:sz w:val="8"/>
          <w:szCs w:val="8"/>
        </w:rPr>
      </w:pPr>
    </w:p>
    <w:p w14:paraId="2D43240A" w14:textId="77777777" w:rsidR="007F308D" w:rsidRPr="007F308D" w:rsidRDefault="007F308D" w:rsidP="007F308D">
      <w:pPr>
        <w:spacing w:after="0"/>
        <w:rPr>
          <w:rFonts w:eastAsia="Times New Roman"/>
          <w:noProof/>
        </w:rPr>
        <w:sectPr w:rsidR="007F308D" w:rsidRPr="007F308D">
          <w:footnotePr>
            <w:numRestart w:val="eachSect"/>
          </w:footnotePr>
          <w:pgSz w:w="11907" w:h="16840"/>
          <w:pgMar w:top="1418" w:right="1134" w:bottom="1134" w:left="1134" w:header="680" w:footer="567" w:gutter="0"/>
          <w:cols w:space="720"/>
        </w:sectPr>
      </w:pPr>
    </w:p>
    <w:p w14:paraId="03CA6E9A" w14:textId="77777777"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sidR="006B2466">
        <w:rPr>
          <w:rFonts w:ascii="Arial" w:hAnsi="Arial" w:cs="Arial"/>
          <w:b/>
          <w:noProof/>
          <w:color w:val="C5003D"/>
          <w:sz w:val="28"/>
          <w:szCs w:val="28"/>
          <w:lang w:val="en-US"/>
        </w:rPr>
        <w:t>First</w:t>
      </w:r>
      <w:r w:rsidR="00970E77">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change * * * * </w:t>
      </w:r>
    </w:p>
    <w:p w14:paraId="4F01FDB6" w14:textId="77777777" w:rsidR="00515B75" w:rsidRPr="00515B75" w:rsidRDefault="00515B75" w:rsidP="00515B75">
      <w:pPr>
        <w:keepNext/>
        <w:keepLines/>
        <w:spacing w:before="180"/>
        <w:ind w:left="1134" w:hanging="1134"/>
        <w:outlineLvl w:val="1"/>
        <w:rPr>
          <w:rFonts w:ascii="Arial" w:eastAsia="Times New Roman" w:hAnsi="Arial"/>
          <w:sz w:val="32"/>
        </w:rPr>
      </w:pPr>
      <w:bookmarkStart w:id="2" w:name="_Toc11173689"/>
      <w:bookmarkStart w:id="3" w:name="_Toc5029712"/>
      <w:bookmarkStart w:id="4" w:name="_Toc4578464"/>
      <w:r w:rsidRPr="00515B75">
        <w:rPr>
          <w:rFonts w:ascii="Arial" w:eastAsia="Times New Roman" w:hAnsi="Arial"/>
          <w:sz w:val="32"/>
        </w:rPr>
        <w:t>4.26</w:t>
      </w:r>
      <w:r w:rsidRPr="00515B75">
        <w:rPr>
          <w:rFonts w:ascii="Arial" w:eastAsia="Times New Roman" w:hAnsi="Arial"/>
          <w:sz w:val="32"/>
        </w:rPr>
        <w:tab/>
        <w:t>Network Function/NF Service Context Transfer Procedures</w:t>
      </w:r>
      <w:bookmarkEnd w:id="2"/>
    </w:p>
    <w:p w14:paraId="1A6EFCAC"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5" w:name="_Toc11173690"/>
      <w:r w:rsidRPr="00515B75">
        <w:rPr>
          <w:rFonts w:ascii="Arial" w:eastAsia="Times New Roman" w:hAnsi="Arial"/>
          <w:sz w:val="28"/>
          <w:lang w:val="x-none"/>
        </w:rPr>
        <w:t>4.26.1</w:t>
      </w:r>
      <w:r w:rsidRPr="00515B75">
        <w:rPr>
          <w:rFonts w:ascii="Arial" w:eastAsia="Times New Roman" w:hAnsi="Arial"/>
          <w:sz w:val="28"/>
          <w:lang w:val="x-none"/>
        </w:rPr>
        <w:tab/>
        <w:t>General</w:t>
      </w:r>
      <w:bookmarkEnd w:id="5"/>
    </w:p>
    <w:p w14:paraId="2EE005E3" w14:textId="299C27EA" w:rsidR="00515B75" w:rsidRPr="00515B75" w:rsidRDefault="00515B75" w:rsidP="00515B75">
      <w:pPr>
        <w:rPr>
          <w:rFonts w:eastAsia="Times New Roman"/>
        </w:rPr>
      </w:pPr>
      <w:r w:rsidRPr="00515B75">
        <w:rPr>
          <w:rFonts w:eastAsia="Times New Roman"/>
        </w:rPr>
        <w:t>Network Function/NF Service Context Transfer Procedures allow transfer of Service Context of a NF/NF Service from a Source NF/NF Service Instance to the Target NF/NF Service Instance, e.g. before the Source NF/NF Service can gracefully close its NF/NF Service. If SMF sets are deployed this applies from an SMF instance within an SMF set to an SMF instance of another SMF set.</w:t>
      </w:r>
      <w:ins w:id="6" w:author="Glud, Diet" w:date="2019-06-16T14:36:00Z">
        <w:r w:rsidR="00C0358F">
          <w:rPr>
            <w:rFonts w:eastAsia="Times New Roman"/>
          </w:rPr>
          <w:t xml:space="preserve"> </w:t>
        </w:r>
        <w:r w:rsidR="00C0358F" w:rsidRPr="00C0358F">
          <w:rPr>
            <w:rFonts w:eastAsia="Times New Roman"/>
          </w:rPr>
          <w:t xml:space="preserve">Context transfer can be performed directly or indirectly via CTSF. </w:t>
        </w:r>
        <w:r w:rsidR="00C0358F" w:rsidRPr="00C0358F">
          <w:rPr>
            <w:rFonts w:eastAsia="Times New Roman"/>
            <w:lang w:val="en-US"/>
          </w:rPr>
          <w:t>Indirect transfer does not define a new data model for the Service Context if retrieved via CTSF but rather a different means of retrieving the same data.</w:t>
        </w:r>
      </w:ins>
    </w:p>
    <w:p w14:paraId="634EA02B"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7" w:name="_Toc11173691"/>
      <w:r w:rsidRPr="00515B75">
        <w:rPr>
          <w:rFonts w:ascii="Arial" w:eastAsia="Times New Roman" w:hAnsi="Arial"/>
          <w:sz w:val="28"/>
          <w:lang w:val="x-none"/>
        </w:rPr>
        <w:t>4.26.2</w:t>
      </w:r>
      <w:r w:rsidRPr="00515B75">
        <w:rPr>
          <w:rFonts w:ascii="Arial" w:eastAsia="Times New Roman" w:hAnsi="Arial"/>
          <w:sz w:val="28"/>
          <w:lang w:val="x-none"/>
        </w:rPr>
        <w:tab/>
        <w:t>NF/NF Service Context Transfer Push Procedure</w:t>
      </w:r>
      <w:bookmarkEnd w:id="7"/>
    </w:p>
    <w:bookmarkStart w:id="8" w:name="_MON_1615720109"/>
    <w:bookmarkEnd w:id="8"/>
    <w:p w14:paraId="5A636F21" w14:textId="77777777" w:rsidR="00515B75"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6103" w:dyaOrig="1837" w14:anchorId="7FF61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05pt;height:93.95pt" o:ole="">
            <v:imagedata r:id="rId12" o:title=""/>
          </v:shape>
          <o:OLEObject Type="Embed" ProgID="Word.Picture.8" ShapeID="_x0000_i1025" DrawAspect="Content" ObjectID="_1622381664" r:id="rId13"/>
        </w:object>
      </w:r>
    </w:p>
    <w:p w14:paraId="33AB3934" w14:textId="59896983"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4.26.2-1: NF/NF Service Context Push procedure</w:t>
      </w:r>
      <w:ins w:id="9" w:author="Glud, Diet" w:date="2019-06-16T14:36:00Z">
        <w:r w:rsidR="00C0358F">
          <w:rPr>
            <w:rFonts w:ascii="Arial" w:eastAsia="Times New Roman" w:hAnsi="Arial"/>
            <w:b/>
            <w:color w:val="000000"/>
            <w:lang w:eastAsia="ja-JP"/>
          </w:rPr>
          <w:t xml:space="preserve"> </w:t>
        </w:r>
        <w:r w:rsidR="00C0358F" w:rsidRPr="00C0358F">
          <w:rPr>
            <w:rFonts w:ascii="Arial" w:eastAsia="Times New Roman" w:hAnsi="Arial"/>
            <w:b/>
            <w:color w:val="000000"/>
            <w:lang w:eastAsia="ja-JP"/>
          </w:rPr>
          <w:t>(direct transfer)</w:t>
        </w:r>
      </w:ins>
    </w:p>
    <w:p w14:paraId="4ABE4F2A"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When triggered, the Source NF/NF Service acting as NF Service Consumer its Context (e.g. UE Context or SM context) to the Target NF/NF Service acting as NF Service producer. This may trigger several other procedures that ensure all necessary NF/NF Services are being updated and set up with necessary information about the new context location.</w:t>
      </w:r>
    </w:p>
    <w:p w14:paraId="01EFDED8"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1:</w:t>
      </w:r>
      <w:r w:rsidRPr="00515B75">
        <w:rPr>
          <w:rFonts w:eastAsia="Times New Roman"/>
          <w:color w:val="000000"/>
          <w:lang w:eastAsia="ja-JP"/>
        </w:rPr>
        <w:tab/>
        <w:t>Which procedures need to be executed and what information needs to be updated is part of the specfic context transfer procedures as specified in clause 4.26.5.</w:t>
      </w:r>
    </w:p>
    <w:p w14:paraId="6A44BD1D" w14:textId="03259711"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2.</w:t>
      </w:r>
      <w:r w:rsidRPr="00515B75">
        <w:rPr>
          <w:rFonts w:eastAsia="Times New Roman"/>
          <w:color w:val="000000"/>
          <w:lang w:eastAsia="ja-JP"/>
        </w:rPr>
        <w:tab/>
        <w:t>The NF Service Consumer receives the response indicating the result of the operation (successful or not successful. When all procedures have been executed successfully the Target NF/NF Service can continue to serve the original NF Service Consumer of the Source NF/NF Service, which e.g. can be shut down gracefully.</w:t>
      </w:r>
      <w:ins w:id="10" w:author="Glud, Diet" w:date="2019-06-17T15:49:00Z">
        <w:r w:rsidR="00E83A6E">
          <w:rPr>
            <w:rFonts w:eastAsia="Times New Roman"/>
            <w:color w:val="000000"/>
            <w:lang w:eastAsia="ja-JP"/>
          </w:rPr>
          <w:t xml:space="preserve"> </w:t>
        </w:r>
        <w:r w:rsidR="00E83A6E" w:rsidRPr="00E83A6E">
          <w:rPr>
            <w:rFonts w:eastAsia="Times New Roman"/>
            <w:color w:val="000000"/>
            <w:lang w:eastAsia="ja-JP"/>
          </w:rPr>
          <w:t>The response contains the new location of the transferred context.</w:t>
        </w:r>
      </w:ins>
    </w:p>
    <w:p w14:paraId="6A17E7AA" w14:textId="77777777" w:rsidR="00515B75" w:rsidRDefault="00515B75" w:rsidP="00515B75">
      <w:pPr>
        <w:keepLines/>
        <w:overflowPunct w:val="0"/>
        <w:autoSpaceDE w:val="0"/>
        <w:autoSpaceDN w:val="0"/>
        <w:adjustRightInd w:val="0"/>
        <w:ind w:left="1135" w:hanging="851"/>
        <w:textAlignment w:val="baseline"/>
        <w:rPr>
          <w:ins w:id="11" w:author="Glud, Diet" w:date="2019-06-16T14:37:00Z"/>
          <w:rFonts w:eastAsia="Times New Roman"/>
          <w:color w:val="000000"/>
          <w:lang w:eastAsia="ja-JP"/>
        </w:rPr>
      </w:pPr>
      <w:r w:rsidRPr="00515B75">
        <w:rPr>
          <w:rFonts w:eastAsia="Times New Roman"/>
          <w:color w:val="000000"/>
          <w:lang w:eastAsia="ja-JP"/>
        </w:rPr>
        <w:t>NOTE 2:</w:t>
      </w:r>
      <w:r w:rsidRPr="00515B75">
        <w:rPr>
          <w:rFonts w:eastAsia="Times New Roman"/>
          <w:color w:val="000000"/>
          <w:lang w:eastAsia="ja-JP"/>
        </w:rPr>
        <w:tab/>
        <w:t>After resumption of a new service transaction, it may be necessary to contact the UE using existing procedures.</w:t>
      </w:r>
    </w:p>
    <w:p w14:paraId="62D408F0" w14:textId="2A18D333" w:rsidR="00C0358F" w:rsidRDefault="00C0358F" w:rsidP="00C0358F">
      <w:pPr>
        <w:pStyle w:val="NO"/>
        <w:ind w:left="0" w:firstLine="0"/>
        <w:rPr>
          <w:ins w:id="12" w:author="Glud, Diet" w:date="2019-06-16T14:37:00Z"/>
          <w:lang w:val="en-US"/>
        </w:rPr>
      </w:pPr>
      <w:ins w:id="13" w:author="Glud, Diet" w:date="2019-06-16T14:37:00Z">
        <w:r>
          <w:rPr>
            <w:lang w:val="en-US"/>
          </w:rPr>
          <w:t xml:space="preserve">Compared to direct transfer, if the Context is transferred indirectly, i.e. via CTSF, Source NF/NF Service stores the context to be transferred to the CTSF (Step 1) and receives from the CTSF the location of the stored Context (Step 2). The Service Push Service Context Request contains the location of the Context (Steps 3), as well as any other information necessary (e.g. Data </w:t>
        </w:r>
      </w:ins>
      <w:ins w:id="14" w:author="Glud, Diet" w:date="2019-06-17T15:49:00Z">
        <w:r w:rsidR="00910500">
          <w:rPr>
            <w:lang w:val="en-US"/>
          </w:rPr>
          <w:t>k</w:t>
        </w:r>
      </w:ins>
      <w:ins w:id="15" w:author="Glud, Diet" w:date="2019-06-16T14:37:00Z">
        <w:r>
          <w:rPr>
            <w:lang w:val="en-US"/>
          </w:rPr>
          <w:t xml:space="preserve">ey) so that Target NF/NF Service can request it from CTSF (Step </w:t>
        </w:r>
      </w:ins>
      <w:ins w:id="16" w:author="Glud, Diet" w:date="2019-06-17T15:50:00Z">
        <w:r w:rsidR="00910500">
          <w:rPr>
            <w:lang w:val="en-US"/>
          </w:rPr>
          <w:t>4</w:t>
        </w:r>
      </w:ins>
      <w:ins w:id="17" w:author="Glud, Diet" w:date="2019-06-16T14:37:00Z">
        <w:r>
          <w:rPr>
            <w:lang w:val="en-US"/>
          </w:rPr>
          <w:t xml:space="preserve">) and receive it (Step </w:t>
        </w:r>
      </w:ins>
      <w:ins w:id="18" w:author="Glud, Diet" w:date="2019-06-17T15:50:00Z">
        <w:r w:rsidR="00910500">
          <w:rPr>
            <w:lang w:val="en-US"/>
          </w:rPr>
          <w:t>5</w:t>
        </w:r>
      </w:ins>
      <w:ins w:id="19" w:author="Glud, Diet" w:date="2019-06-16T14:37:00Z">
        <w:r>
          <w:rPr>
            <w:lang w:val="en-US"/>
          </w:rPr>
          <w:t>).</w:t>
        </w:r>
      </w:ins>
    </w:p>
    <w:p w14:paraId="1CCB77A4" w14:textId="621780E2" w:rsidR="00C0358F" w:rsidRDefault="00910500" w:rsidP="00C0358F">
      <w:pPr>
        <w:pStyle w:val="NO"/>
        <w:ind w:left="0" w:firstLine="0"/>
        <w:rPr>
          <w:ins w:id="20" w:author="Glud, Diet" w:date="2019-06-16T14:37:00Z"/>
          <w:lang w:val="en-US"/>
        </w:rPr>
      </w:pPr>
      <w:ins w:id="21" w:author="Glud, Diet" w:date="2019-06-17T15:52:00Z">
        <w:r>
          <w:object w:dxaOrig="8160" w:dyaOrig="4876" w14:anchorId="3127E20B">
            <v:shape id="_x0000_i1026" type="#_x0000_t75" style="width:408.15pt;height:243.6pt" o:ole="">
              <v:imagedata r:id="rId14" o:title=""/>
            </v:shape>
            <o:OLEObject Type="Embed" ProgID="Visio.Drawing.15" ShapeID="_x0000_i1026" DrawAspect="Content" ObjectID="_1622381665" r:id="rId15"/>
          </w:object>
        </w:r>
      </w:ins>
    </w:p>
    <w:p w14:paraId="3DA80C5D" w14:textId="12CE1861" w:rsidR="00C0358F" w:rsidRPr="00EE63AE" w:rsidRDefault="00C0358F" w:rsidP="00C0358F">
      <w:pPr>
        <w:pStyle w:val="TF"/>
        <w:rPr>
          <w:ins w:id="22" w:author="Glud, Diet" w:date="2019-06-16T14:37:00Z"/>
        </w:rPr>
      </w:pPr>
      <w:ins w:id="23" w:author="Glud, Diet" w:date="2019-06-16T14:37:00Z">
        <w:r w:rsidRPr="00EE63AE">
          <w:t>Figure 4.</w:t>
        </w:r>
      </w:ins>
      <w:ins w:id="24" w:author="Glud, Diet" w:date="2019-06-17T15:56:00Z">
        <w:r w:rsidR="00910500">
          <w:t>26</w:t>
        </w:r>
      </w:ins>
      <w:ins w:id="25" w:author="Glud, Diet" w:date="2019-06-16T14:37:00Z">
        <w:r w:rsidRPr="00EE63AE">
          <w:t>.2-</w:t>
        </w:r>
        <w:r>
          <w:t>2</w:t>
        </w:r>
        <w:r w:rsidRPr="00EE63AE">
          <w:t>: NF/NF Service Context Push procedure</w:t>
        </w:r>
        <w:r>
          <w:t xml:space="preserve"> (indirect transfer)</w:t>
        </w:r>
      </w:ins>
    </w:p>
    <w:p w14:paraId="321F4557"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26" w:name="_Toc11173692"/>
      <w:r w:rsidRPr="00515B75">
        <w:rPr>
          <w:rFonts w:ascii="Arial" w:eastAsia="Times New Roman" w:hAnsi="Arial"/>
          <w:sz w:val="28"/>
          <w:lang w:val="x-none"/>
        </w:rPr>
        <w:t>4.26.3</w:t>
      </w:r>
      <w:r w:rsidRPr="00515B75">
        <w:rPr>
          <w:rFonts w:ascii="Arial" w:eastAsia="Times New Roman" w:hAnsi="Arial"/>
          <w:sz w:val="28"/>
          <w:lang w:val="x-none"/>
        </w:rPr>
        <w:tab/>
        <w:t>NF/NF Service Context Transfer Pull procedure</w:t>
      </w:r>
      <w:bookmarkEnd w:id="26"/>
    </w:p>
    <w:bookmarkStart w:id="27" w:name="_MON_1615720132"/>
    <w:bookmarkEnd w:id="27"/>
    <w:p w14:paraId="74B3F99D" w14:textId="726DF2EF" w:rsidR="00515B75" w:rsidRDefault="00515B75" w:rsidP="00515B75">
      <w:pPr>
        <w:keepNext/>
        <w:keepLines/>
        <w:overflowPunct w:val="0"/>
        <w:autoSpaceDE w:val="0"/>
        <w:autoSpaceDN w:val="0"/>
        <w:adjustRightInd w:val="0"/>
        <w:spacing w:before="60"/>
        <w:jc w:val="center"/>
        <w:textAlignment w:val="baseline"/>
        <w:rPr>
          <w:ins w:id="28" w:author="Glud, Diet" w:date="2019-06-17T15:53:00Z"/>
          <w:rFonts w:ascii="Arial" w:eastAsia="Times New Roman" w:hAnsi="Arial"/>
          <w:b/>
          <w:color w:val="000000"/>
          <w:lang w:eastAsia="ja-JP"/>
        </w:rPr>
      </w:pPr>
      <w:del w:id="29" w:author="Glud, Diet" w:date="2019-06-17T15:53:00Z">
        <w:r w:rsidRPr="00515B75" w:rsidDel="00910500">
          <w:rPr>
            <w:rFonts w:ascii="Arial" w:eastAsia="Times New Roman" w:hAnsi="Arial"/>
            <w:b/>
            <w:color w:val="000000"/>
            <w:lang w:eastAsia="ja-JP"/>
          </w:rPr>
          <w:object w:dxaOrig="4853" w:dyaOrig="1837" w14:anchorId="1EBBA3FE">
            <v:shape id="_x0000_i1027" type="#_x0000_t75" style="width:246.4pt;height:93.95pt" o:ole="">
              <v:imagedata r:id="rId16" o:title=""/>
            </v:shape>
            <o:OLEObject Type="Embed" ProgID="Word.Picture.8" ShapeID="_x0000_i1027" DrawAspect="Content" ObjectID="_1622381666" r:id="rId17"/>
          </w:object>
        </w:r>
      </w:del>
    </w:p>
    <w:p w14:paraId="3BF4E691" w14:textId="14C487DC" w:rsidR="00910500" w:rsidRPr="00515B75" w:rsidRDefault="00910500"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ins w:id="30" w:author="Glud, Diet" w:date="2019-06-17T15:53:00Z">
        <w:r>
          <w:object w:dxaOrig="6300" w:dyaOrig="4590" w14:anchorId="3D3E2955">
            <v:shape id="_x0000_i1028" type="#_x0000_t75" style="width:315.1pt;height:229.55pt" o:ole="">
              <v:imagedata r:id="rId18" o:title=""/>
            </v:shape>
            <o:OLEObject Type="Embed" ProgID="Visio.Drawing.15" ShapeID="_x0000_i1028" DrawAspect="Content" ObjectID="_1622381667" r:id="rId19"/>
          </w:object>
        </w:r>
      </w:ins>
    </w:p>
    <w:p w14:paraId="377BE22A" w14:textId="2F4F471E"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4.26.3-1: NF/NF Service Context Pull procedure</w:t>
      </w:r>
      <w:ins w:id="31" w:author="Glud, Diet" w:date="2019-06-16T14:38:00Z">
        <w:r w:rsidR="00C0358F">
          <w:rPr>
            <w:rFonts w:ascii="Arial" w:eastAsia="Times New Roman" w:hAnsi="Arial"/>
            <w:b/>
            <w:color w:val="000000"/>
            <w:lang w:eastAsia="ja-JP"/>
          </w:rPr>
          <w:t xml:space="preserve"> </w:t>
        </w:r>
        <w:r w:rsidR="00C0358F" w:rsidRPr="00C0358F">
          <w:rPr>
            <w:rFonts w:ascii="Arial" w:eastAsia="Times New Roman" w:hAnsi="Arial"/>
            <w:b/>
            <w:color w:val="000000"/>
            <w:lang w:eastAsia="ja-JP"/>
          </w:rPr>
          <w:t>(direct transfer)</w:t>
        </w:r>
      </w:ins>
    </w:p>
    <w:p w14:paraId="26A02EEA"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 xml:space="preserve">When triggered, the Target NF/NF Service as an NF Service Consumer requests a Context (e.g. UE context or SM context) from the Source NF as a NF Service Producer. This may trigger several other procedures that </w:t>
      </w:r>
      <w:r w:rsidRPr="00515B75">
        <w:rPr>
          <w:rFonts w:eastAsia="Times New Roman"/>
          <w:color w:val="000000"/>
          <w:lang w:eastAsia="ja-JP"/>
        </w:rPr>
        <w:lastRenderedPageBreak/>
        <w:t>ensure all necessary NF/NF services are being updated and set up with necessary information about the new context location.</w:t>
      </w:r>
    </w:p>
    <w:p w14:paraId="6A348FB0"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1:</w:t>
      </w:r>
      <w:r w:rsidRPr="00515B75">
        <w:rPr>
          <w:rFonts w:eastAsia="Times New Roman"/>
          <w:color w:val="000000"/>
          <w:lang w:eastAsia="ja-JP"/>
        </w:rPr>
        <w:tab/>
        <w:t>Which procedures need to be executed and what information needs to be updated is part of the specfic context transfer procedures as specified in clause 4.26.5.</w:t>
      </w:r>
    </w:p>
    <w:p w14:paraId="770BEEF8" w14:textId="77777777" w:rsidR="00910500" w:rsidRDefault="00515B75" w:rsidP="00910500">
      <w:pPr>
        <w:overflowPunct w:val="0"/>
        <w:autoSpaceDE w:val="0"/>
        <w:autoSpaceDN w:val="0"/>
        <w:adjustRightInd w:val="0"/>
        <w:ind w:left="568" w:hanging="284"/>
        <w:textAlignment w:val="baseline"/>
        <w:rPr>
          <w:ins w:id="32" w:author="Glud, Diet" w:date="2019-06-17T15:53:00Z"/>
          <w:rFonts w:eastAsia="Times New Roman"/>
          <w:color w:val="000000"/>
          <w:lang w:eastAsia="ja-JP"/>
        </w:rPr>
      </w:pPr>
      <w:r w:rsidRPr="00515B75">
        <w:rPr>
          <w:rFonts w:eastAsia="Times New Roman"/>
          <w:color w:val="000000"/>
          <w:lang w:eastAsia="ja-JP"/>
        </w:rPr>
        <w:t>2.</w:t>
      </w:r>
      <w:r w:rsidRPr="00515B75">
        <w:rPr>
          <w:rFonts w:eastAsia="Times New Roman"/>
          <w:color w:val="000000"/>
          <w:lang w:eastAsia="ja-JP"/>
        </w:rPr>
        <w:tab/>
        <w:t>The NF Service Consumer receives the Context and if the operation was a successful. When all procedures have been executed successfully the Target NF/NF Service can continue to serve the original NF Service Consumer of the Source NF/NF Service, which e.g. can be shut down gracefully.</w:t>
      </w:r>
      <w:ins w:id="33" w:author="Glud, Diet" w:date="2019-06-17T15:53:00Z">
        <w:r w:rsidR="00910500">
          <w:rPr>
            <w:rFonts w:eastAsia="Times New Roman"/>
            <w:color w:val="000000"/>
            <w:lang w:eastAsia="ja-JP"/>
          </w:rPr>
          <w:t xml:space="preserve"> The response contains a Notification endpoint in Source NF/NF Service for the transfer status </w:t>
        </w:r>
      </w:ins>
    </w:p>
    <w:p w14:paraId="0D4540C7" w14:textId="77777777" w:rsidR="00910500" w:rsidRDefault="00910500" w:rsidP="00910500">
      <w:pPr>
        <w:overflowPunct w:val="0"/>
        <w:autoSpaceDE w:val="0"/>
        <w:autoSpaceDN w:val="0"/>
        <w:adjustRightInd w:val="0"/>
        <w:ind w:left="568" w:hanging="284"/>
        <w:textAlignment w:val="baseline"/>
        <w:rPr>
          <w:ins w:id="34" w:author="Glud, Diet" w:date="2019-06-17T15:54:00Z"/>
          <w:rFonts w:eastAsia="Times New Roman"/>
          <w:color w:val="000000"/>
          <w:lang w:eastAsia="ja-JP"/>
        </w:rPr>
      </w:pPr>
      <w:ins w:id="35" w:author="Glud, Diet" w:date="2019-06-17T15:54:00Z">
        <w:r>
          <w:rPr>
            <w:rFonts w:eastAsia="Times New Roman"/>
            <w:color w:val="000000"/>
            <w:lang w:eastAsia="ja-JP"/>
          </w:rPr>
          <w:t>3</w:t>
        </w:r>
        <w:r w:rsidRPr="00515B75">
          <w:rPr>
            <w:rFonts w:eastAsia="Times New Roman"/>
            <w:color w:val="000000"/>
            <w:lang w:eastAsia="ja-JP"/>
          </w:rPr>
          <w:t>.</w:t>
        </w:r>
        <w:r w:rsidRPr="00515B75">
          <w:rPr>
            <w:rFonts w:eastAsia="Times New Roman"/>
            <w:color w:val="000000"/>
            <w:lang w:eastAsia="ja-JP"/>
          </w:rPr>
          <w:tab/>
          <w:t xml:space="preserve">The </w:t>
        </w:r>
        <w:r>
          <w:rPr>
            <w:rFonts w:eastAsia="Times New Roman"/>
            <w:color w:val="000000"/>
            <w:lang w:eastAsia="ja-JP"/>
          </w:rPr>
          <w:t>completion of the context transfer may require context-specific procedures, e.g. N4 Session establishment in the case of a SM Context</w:t>
        </w:r>
      </w:ins>
    </w:p>
    <w:p w14:paraId="7D79341E" w14:textId="0D1196F7" w:rsidR="00515B75" w:rsidRPr="00515B75" w:rsidDel="00910500" w:rsidRDefault="00910500" w:rsidP="00515B75">
      <w:pPr>
        <w:overflowPunct w:val="0"/>
        <w:autoSpaceDE w:val="0"/>
        <w:autoSpaceDN w:val="0"/>
        <w:adjustRightInd w:val="0"/>
        <w:ind w:left="568" w:hanging="284"/>
        <w:textAlignment w:val="baseline"/>
        <w:rPr>
          <w:del w:id="36" w:author="Glud, Diet" w:date="2019-06-17T15:54:00Z"/>
          <w:rFonts w:eastAsia="Times New Roman"/>
          <w:color w:val="000000"/>
          <w:lang w:eastAsia="ja-JP"/>
        </w:rPr>
      </w:pPr>
      <w:ins w:id="37" w:author="Glud, Diet" w:date="2019-06-17T15:54:00Z">
        <w:r>
          <w:rPr>
            <w:rFonts w:eastAsia="Times New Roman"/>
            <w:color w:val="000000"/>
            <w:lang w:eastAsia="ja-JP"/>
          </w:rPr>
          <w:t>4. After the context-specific transfer procedures have been completed, target NF/NF Service notifies Source NF/NF Service of the status of the context transfer (e.g. successful/unsuccessful). The notification contains the new location of the transferred context</w:t>
        </w:r>
      </w:ins>
    </w:p>
    <w:p w14:paraId="2DD1534B" w14:textId="77777777" w:rsidR="00515B75" w:rsidRDefault="00515B75" w:rsidP="00D07B0D">
      <w:pPr>
        <w:pStyle w:val="NO"/>
        <w:rPr>
          <w:ins w:id="38" w:author="Glud, Diet" w:date="2019-06-16T14:49:00Z"/>
          <w:lang w:eastAsia="ja-JP"/>
        </w:rPr>
      </w:pPr>
      <w:r w:rsidRPr="00515B75">
        <w:rPr>
          <w:lang w:eastAsia="ja-JP"/>
        </w:rPr>
        <w:t>NOTE 2:</w:t>
      </w:r>
      <w:r w:rsidRPr="00515B75">
        <w:rPr>
          <w:lang w:eastAsia="ja-JP"/>
        </w:rPr>
        <w:tab/>
        <w:t>After resumption of a new service transaction, it may be necessary to contact the UE using existing procedures.</w:t>
      </w:r>
    </w:p>
    <w:p w14:paraId="44262D2B" w14:textId="77777777" w:rsidR="00C449DD" w:rsidRDefault="00C449DD" w:rsidP="00C449DD">
      <w:pPr>
        <w:pStyle w:val="NO"/>
        <w:ind w:left="0" w:firstLine="0"/>
        <w:rPr>
          <w:ins w:id="39" w:author="Glud, Diet" w:date="2019-06-16T14:49:00Z"/>
          <w:lang w:val="en-US"/>
        </w:rPr>
      </w:pPr>
      <w:ins w:id="40" w:author="Glud, Diet" w:date="2019-06-16T14:49:00Z">
        <w:r>
          <w:rPr>
            <w:lang w:val="en-US"/>
          </w:rPr>
          <w:t>Compared to direct transfer, if the Context is transferred indirectly, i.e. via CTSF, Source NF/NF Service stores the context to be transferred to the CTSF (Step 1) and receives from the CTSF the location of the stored Context (Step 2). The Service Pull Service Context Response contains the location of the Context (Step 4), as well as any other information necessary (e.g. Data Key) so that Target NF/NF Service can request it from CTSF (Step 5) and receive it (Step 6).</w:t>
        </w:r>
      </w:ins>
    </w:p>
    <w:p w14:paraId="079F9208" w14:textId="05D9A241" w:rsidR="00C449DD" w:rsidRPr="00EE63AE" w:rsidRDefault="00910500" w:rsidP="00C449DD">
      <w:pPr>
        <w:pStyle w:val="TH"/>
        <w:rPr>
          <w:ins w:id="41" w:author="Glud, Diet" w:date="2019-06-16T14:49:00Z"/>
        </w:rPr>
      </w:pPr>
      <w:ins w:id="42" w:author="Glud, Diet" w:date="2019-06-17T15:55:00Z">
        <w:r>
          <w:object w:dxaOrig="8010" w:dyaOrig="6855" w14:anchorId="2A1F179D">
            <v:shape id="_x0000_i1029" type="#_x0000_t75" style="width:400.7pt;height:342.7pt" o:ole="">
              <v:imagedata r:id="rId20" o:title=""/>
            </v:shape>
            <o:OLEObject Type="Embed" ProgID="Visio.Drawing.15" ShapeID="_x0000_i1029" DrawAspect="Content" ObjectID="_1622381668" r:id="rId21"/>
          </w:object>
        </w:r>
      </w:ins>
      <w:del w:id="43" w:author="Glud, Diet" w:date="2019-06-17T15:54:00Z">
        <w:r w:rsidR="00C449DD" w:rsidDel="00910500">
          <w:fldChar w:fldCharType="begin"/>
        </w:r>
        <w:r w:rsidR="00C449DD" w:rsidDel="00910500">
          <w:fldChar w:fldCharType="end"/>
        </w:r>
      </w:del>
    </w:p>
    <w:p w14:paraId="0FB1F45B" w14:textId="54668C2A" w:rsidR="00C449DD" w:rsidRPr="00EE63AE" w:rsidRDefault="00C449DD" w:rsidP="00C449DD">
      <w:pPr>
        <w:pStyle w:val="TF"/>
        <w:rPr>
          <w:ins w:id="44" w:author="Glud, Diet" w:date="2019-06-16T14:49:00Z"/>
        </w:rPr>
      </w:pPr>
      <w:ins w:id="45" w:author="Glud, Diet" w:date="2019-06-16T14:49:00Z">
        <w:r w:rsidRPr="00EE63AE">
          <w:t>Figure 4.</w:t>
        </w:r>
      </w:ins>
      <w:ins w:id="46" w:author="Glud, Diet" w:date="2019-06-17T15:56:00Z">
        <w:r w:rsidR="00910500">
          <w:t>26</w:t>
        </w:r>
      </w:ins>
      <w:ins w:id="47" w:author="Glud, Diet" w:date="2019-06-16T14:49:00Z">
        <w:r w:rsidRPr="00EE63AE">
          <w:t>.</w:t>
        </w:r>
        <w:r>
          <w:t>3</w:t>
        </w:r>
        <w:r w:rsidRPr="00EE63AE">
          <w:t>-2: NF/NF Service Context Pull procedure</w:t>
        </w:r>
        <w:r>
          <w:t xml:space="preserve"> (indirect transfer)</w:t>
        </w:r>
      </w:ins>
    </w:p>
    <w:p w14:paraId="38F80A6B" w14:textId="5C764092" w:rsidR="00C449DD" w:rsidRDefault="00C449DD" w:rsidP="00C449DD">
      <w:pPr>
        <w:pStyle w:val="berschrift3"/>
        <w:rPr>
          <w:ins w:id="48" w:author="Glud, Diet" w:date="2019-06-16T14:49:00Z"/>
          <w:lang w:eastAsia="zh-CN"/>
        </w:rPr>
      </w:pPr>
      <w:ins w:id="49" w:author="Glud, Diet" w:date="2019-06-16T14:49:00Z">
        <w:r w:rsidRPr="00724FEE">
          <w:rPr>
            <w:lang w:eastAsia="zh-CN"/>
          </w:rPr>
          <w:lastRenderedPageBreak/>
          <w:t>4.</w:t>
        </w:r>
        <w:r>
          <w:rPr>
            <w:lang w:eastAsia="zh-CN"/>
          </w:rPr>
          <w:t>26</w:t>
        </w:r>
        <w:r w:rsidRPr="00724FEE">
          <w:rPr>
            <w:lang w:eastAsia="zh-CN"/>
          </w:rPr>
          <w:t>.</w:t>
        </w:r>
        <w:r>
          <w:rPr>
            <w:lang w:eastAsia="zh-CN"/>
          </w:rPr>
          <w:t>3</w:t>
        </w:r>
        <w:r w:rsidRPr="00724FEE">
          <w:rPr>
            <w:lang w:eastAsia="zh-CN"/>
          </w:rPr>
          <w:tab/>
        </w:r>
        <w:r>
          <w:rPr>
            <w:lang w:eastAsia="zh-CN"/>
          </w:rPr>
          <w:t>Race Conditions</w:t>
        </w:r>
      </w:ins>
    </w:p>
    <w:p w14:paraId="1EB49007" w14:textId="77777777" w:rsidR="00C449DD" w:rsidRDefault="00C449DD" w:rsidP="00C449DD">
      <w:pPr>
        <w:rPr>
          <w:ins w:id="50" w:author="Glud, Diet" w:date="2019-06-16T14:49:00Z"/>
          <w:lang w:eastAsia="zh-CN"/>
        </w:rPr>
      </w:pPr>
      <w:ins w:id="51" w:author="Glud, Diet" w:date="2019-06-16T14:49:00Z">
        <w:r>
          <w:rPr>
            <w:lang w:eastAsia="zh-CN"/>
          </w:rPr>
          <w:t>To avoid race conditions, from Source NF/NF Service to Target NF/NF Service, additionally to the Context or Context Location, Source NF/NF Service includes a validity time. For the duration of the validity time, Source NF/NF Service guarantees that the context will not be modified in any way that would cause the transferred Context to be invalid.</w:t>
        </w:r>
      </w:ins>
    </w:p>
    <w:p w14:paraId="10061844" w14:textId="77777777" w:rsidR="00C449DD" w:rsidRDefault="00C449DD" w:rsidP="00C449DD">
      <w:pPr>
        <w:rPr>
          <w:ins w:id="52" w:author="Glud, Diet" w:date="2019-06-16T14:49:00Z"/>
          <w:lang w:eastAsia="zh-CN"/>
        </w:rPr>
      </w:pPr>
      <w:ins w:id="53" w:author="Glud, Diet" w:date="2019-06-16T14:49:00Z">
        <w:r>
          <w:rPr>
            <w:lang w:eastAsia="zh-CN"/>
          </w:rPr>
          <w:t>When using a Pull Service request, Target NF/NF Service may request Source NF/NF Service a minimum validity time Source NF/NF Service estimates necessary to complete procedures related to this context transfer. This value can be, together with local configuration, used by Source NF/NF Service to select and return an appropriate validity time.</w:t>
        </w:r>
      </w:ins>
    </w:p>
    <w:p w14:paraId="54DD9343" w14:textId="77777777" w:rsidR="00C449DD" w:rsidRDefault="00C449DD" w:rsidP="00FC2ECC">
      <w:pPr>
        <w:rPr>
          <w:ins w:id="54" w:author="Glud, Diet" w:date="2019-06-17T16:16:00Z"/>
          <w:lang w:eastAsia="zh-CN"/>
        </w:rPr>
      </w:pPr>
      <w:ins w:id="55" w:author="Glud, Diet" w:date="2019-06-16T14:49:00Z">
        <w:r>
          <w:rPr>
            <w:lang w:eastAsia="zh-CN"/>
          </w:rPr>
          <w:t>When using indirect context transfer, Target NF/NF Service may not modify the Context stored in CTSF.</w:t>
        </w:r>
      </w:ins>
    </w:p>
    <w:p w14:paraId="0B48D417" w14:textId="77777777" w:rsidR="00FC2ECC" w:rsidRPr="00C0358F" w:rsidRDefault="00FC2ECC" w:rsidP="00FC2ECC">
      <w:pPr>
        <w:rPr>
          <w:ins w:id="56" w:author="Glud, Diet" w:date="2019-06-16T14:49:00Z"/>
          <w:rFonts w:eastAsia="Times New Roman"/>
          <w:color w:val="000000"/>
          <w:lang w:eastAsia="ja-JP"/>
        </w:rPr>
      </w:pPr>
    </w:p>
    <w:p w14:paraId="14710530" w14:textId="1A9E1E56" w:rsidR="0097484B" w:rsidRPr="002F2184" w:rsidRDefault="0097484B" w:rsidP="002F2184">
      <w:pPr>
        <w:jc w:val="center"/>
        <w:rPr>
          <w:ins w:id="57" w:author="Glud, Diet" w:date="2019-06-17T16:01:00Z"/>
          <w:rFonts w:ascii="Arial" w:hAnsi="Arial"/>
          <w:b/>
        </w:rPr>
      </w:pPr>
      <w:ins w:id="58" w:author="Glud, Diet" w:date="2019-06-17T15:57:00Z">
        <w:r>
          <w:object w:dxaOrig="9706" w:dyaOrig="5715" w14:anchorId="14F6F5FD">
            <v:shape id="_x0000_i1030" type="#_x0000_t75" style="width:482.05pt;height:284.25pt" o:ole="">
              <v:imagedata r:id="rId22" o:title=""/>
            </v:shape>
            <o:OLEObject Type="Embed" ProgID="Visio.Drawing.15" ShapeID="_x0000_i1030" DrawAspect="Content" ObjectID="_1622381669" r:id="rId23"/>
          </w:object>
        </w:r>
      </w:ins>
      <w:ins w:id="59" w:author="Glud, Diet" w:date="2019-06-17T16:01:00Z">
        <w:r w:rsidRPr="0097484B">
          <w:t xml:space="preserve"> </w:t>
        </w:r>
        <w:r w:rsidRPr="002F2184">
          <w:rPr>
            <w:rFonts w:ascii="Arial" w:hAnsi="Arial"/>
            <w:b/>
          </w:rPr>
          <w:t>Figure 4.26.3-1: Race condition handling for NF/NF Service Context Transfer procedure</w:t>
        </w:r>
      </w:ins>
    </w:p>
    <w:p w14:paraId="4EE0AF3E" w14:textId="77777777" w:rsidR="0097484B" w:rsidRDefault="0097484B" w:rsidP="0097484B">
      <w:pPr>
        <w:rPr>
          <w:ins w:id="60" w:author="Glud, Diet" w:date="2019-06-17T16:01:00Z"/>
        </w:rPr>
      </w:pPr>
      <w:ins w:id="61" w:author="Glud, Diet" w:date="2019-06-17T16:01:00Z">
        <w:r>
          <w:t>For race condition handling, the following steps are considered:</w:t>
        </w:r>
      </w:ins>
    </w:p>
    <w:p w14:paraId="1CAFCF31" w14:textId="70142866" w:rsidR="0097484B" w:rsidRDefault="002F2184" w:rsidP="00FC2ECC">
      <w:pPr>
        <w:pStyle w:val="B1"/>
        <w:rPr>
          <w:ins w:id="62" w:author="Glud, Diet" w:date="2019-06-17T16:01:00Z"/>
        </w:rPr>
      </w:pPr>
      <w:ins w:id="63" w:author="Glud, Diet" w:date="2019-06-17T16:04:00Z">
        <w:r>
          <w:t>1.</w:t>
        </w:r>
        <w:r>
          <w:tab/>
        </w:r>
      </w:ins>
      <w:ins w:id="64" w:author="Glud, Diet" w:date="2019-06-17T16:01:00Z">
        <w:r w:rsidR="0097484B">
          <w:t>The context transfer is, from the perspective of Source NF/NF Service, initiated. For</w:t>
        </w:r>
      </w:ins>
    </w:p>
    <w:p w14:paraId="1FAC5355" w14:textId="0F4A5DF9" w:rsidR="0097484B" w:rsidRDefault="003056EE" w:rsidP="00FC2ECC">
      <w:pPr>
        <w:pStyle w:val="B2"/>
        <w:rPr>
          <w:ins w:id="65" w:author="Glud, Diet" w:date="2019-06-17T16:01:00Z"/>
        </w:rPr>
      </w:pPr>
      <w:ins w:id="66" w:author="Glud, Diet" w:date="2019-06-17T16:07:00Z">
        <w:r>
          <w:t>-</w:t>
        </w:r>
        <w:r>
          <w:tab/>
        </w:r>
      </w:ins>
      <w:ins w:id="67" w:author="Glud, Diet" w:date="2019-06-17T16:01:00Z">
        <w:r w:rsidR="0097484B">
          <w:t>push procedure: Request in step 1 has been sent (direct or indirect transfer),</w:t>
        </w:r>
      </w:ins>
    </w:p>
    <w:p w14:paraId="3105B720" w14:textId="357D6B9E" w:rsidR="0097484B" w:rsidRDefault="003056EE" w:rsidP="00FC2ECC">
      <w:pPr>
        <w:pStyle w:val="B2"/>
        <w:rPr>
          <w:ins w:id="68" w:author="Glud, Diet" w:date="2019-06-17T16:01:00Z"/>
        </w:rPr>
      </w:pPr>
      <w:ins w:id="69" w:author="Glud, Diet" w:date="2019-06-17T16:07:00Z">
        <w:r>
          <w:t>-</w:t>
        </w:r>
        <w:r>
          <w:tab/>
        </w:r>
      </w:ins>
      <w:ins w:id="70" w:author="Glud, Diet" w:date="2019-06-17T16:01:00Z">
        <w:r w:rsidR="0097484B">
          <w:t>pull procedure: Request in step 1 has been received (direct or indirect transfer).</w:t>
        </w:r>
      </w:ins>
    </w:p>
    <w:p w14:paraId="434F18E5" w14:textId="505EC079" w:rsidR="0097484B" w:rsidRDefault="002F2184" w:rsidP="00FC2ECC">
      <w:pPr>
        <w:pStyle w:val="B1"/>
        <w:rPr>
          <w:ins w:id="71" w:author="Glud, Diet" w:date="2019-06-17T16:01:00Z"/>
        </w:rPr>
      </w:pPr>
      <w:ins w:id="72" w:author="Glud, Diet" w:date="2019-06-17T16:04:00Z">
        <w:r>
          <w:t>2.</w:t>
        </w:r>
        <w:r>
          <w:tab/>
        </w:r>
      </w:ins>
      <w:ins w:id="73" w:author="Glud, Diet" w:date="2019-06-17T16:01:00Z">
        <w:r w:rsidR="0097484B">
          <w:t>The transferred context has been received by Target NF/NF Service. For</w:t>
        </w:r>
      </w:ins>
    </w:p>
    <w:p w14:paraId="4C7AF3F7" w14:textId="27964B91" w:rsidR="0097484B" w:rsidRDefault="003056EE" w:rsidP="00FC2ECC">
      <w:pPr>
        <w:pStyle w:val="B2"/>
        <w:rPr>
          <w:ins w:id="74" w:author="Glud, Diet" w:date="2019-06-17T16:01:00Z"/>
        </w:rPr>
      </w:pPr>
      <w:ins w:id="75" w:author="Glud, Diet" w:date="2019-06-17T16:08:00Z">
        <w:r>
          <w:t>-</w:t>
        </w:r>
        <w:r>
          <w:tab/>
        </w:r>
      </w:ins>
      <w:ins w:id="76" w:author="Glud, Diet" w:date="2019-06-17T16:01:00Z">
        <w:r w:rsidR="0097484B">
          <w:t>push procedure: Step 2 for direct transfer, step 6 for indirect transfer,</w:t>
        </w:r>
      </w:ins>
    </w:p>
    <w:p w14:paraId="23EE1E5A" w14:textId="4BDDB1DF" w:rsidR="0097484B" w:rsidRDefault="003056EE" w:rsidP="00FC2ECC">
      <w:pPr>
        <w:pStyle w:val="B2"/>
        <w:rPr>
          <w:ins w:id="77" w:author="Glud, Diet" w:date="2019-06-17T16:01:00Z"/>
        </w:rPr>
      </w:pPr>
      <w:ins w:id="78" w:author="Glud, Diet" w:date="2019-06-17T16:08:00Z">
        <w:r>
          <w:t>-</w:t>
        </w:r>
        <w:r>
          <w:tab/>
        </w:r>
      </w:ins>
      <w:ins w:id="79" w:author="Glud, Diet" w:date="2019-06-17T16:01:00Z">
        <w:r w:rsidR="0097484B">
          <w:t>pull procedure: Step 4 for direct transfer, step 8 for indirect transfer.</w:t>
        </w:r>
      </w:ins>
    </w:p>
    <w:p w14:paraId="010F3173" w14:textId="46E9F8C3" w:rsidR="0097484B" w:rsidRDefault="003056EE" w:rsidP="00FC2ECC">
      <w:pPr>
        <w:pStyle w:val="B1"/>
        <w:rPr>
          <w:ins w:id="80" w:author="Glud, Diet" w:date="2019-06-17T16:01:00Z"/>
        </w:rPr>
      </w:pPr>
      <w:ins w:id="81" w:author="Glud, Diet" w:date="2019-06-17T16:08:00Z">
        <w:r>
          <w:t>3.</w:t>
        </w:r>
        <w:r>
          <w:tab/>
        </w:r>
      </w:ins>
      <w:ins w:id="82" w:author="Glud, Diet" w:date="2019-06-17T16:01:00Z">
        <w:r w:rsidR="0097484B">
          <w:t>Context-specific procedures may need to be performed by Target NF/NF Service to complete the context transfer. e.g. in for SM Context N4 procedures</w:t>
        </w:r>
      </w:ins>
    </w:p>
    <w:p w14:paraId="3EE8B895" w14:textId="5BB4D223" w:rsidR="0097484B" w:rsidRDefault="003056EE" w:rsidP="00FC2ECC">
      <w:pPr>
        <w:pStyle w:val="B1"/>
        <w:rPr>
          <w:ins w:id="83" w:author="Glud, Diet" w:date="2019-06-17T16:01:00Z"/>
        </w:rPr>
      </w:pPr>
      <w:ins w:id="84" w:author="Glud, Diet" w:date="2019-06-17T16:08:00Z">
        <w:r>
          <w:t>4.</w:t>
        </w:r>
        <w:r>
          <w:tab/>
        </w:r>
      </w:ins>
      <w:ins w:id="85" w:author="Glud, Diet" w:date="2019-06-17T16:01:00Z">
        <w:r w:rsidR="0097484B">
          <w:t>The location of the transferred context is notified to Source NF/NF Service. For</w:t>
        </w:r>
      </w:ins>
    </w:p>
    <w:p w14:paraId="00FE01A1" w14:textId="42EE5CC9" w:rsidR="0097484B" w:rsidRDefault="003056EE" w:rsidP="00FC2ECC">
      <w:pPr>
        <w:pStyle w:val="B2"/>
        <w:rPr>
          <w:ins w:id="86" w:author="Glud, Diet" w:date="2019-06-17T16:01:00Z"/>
        </w:rPr>
      </w:pPr>
      <w:ins w:id="87" w:author="Glud, Diet" w:date="2019-06-17T16:08:00Z">
        <w:r>
          <w:t>-</w:t>
        </w:r>
        <w:r>
          <w:tab/>
        </w:r>
      </w:ins>
      <w:ins w:id="88" w:author="Glud, Diet" w:date="2019-06-17T16:01:00Z">
        <w:r w:rsidR="0097484B">
          <w:t>push procedure: Step 2 for direct transfer, step 6 for indirect transfer,</w:t>
        </w:r>
      </w:ins>
    </w:p>
    <w:p w14:paraId="6A6FC5C4" w14:textId="11E97CF7" w:rsidR="00FC2ECC" w:rsidRDefault="003056EE" w:rsidP="00FC2ECC">
      <w:pPr>
        <w:pStyle w:val="B2"/>
        <w:rPr>
          <w:ins w:id="89" w:author="Glud, Diet" w:date="2019-06-17T16:01:00Z"/>
        </w:rPr>
      </w:pPr>
      <w:ins w:id="90" w:author="Glud, Diet" w:date="2019-06-17T16:09:00Z">
        <w:r>
          <w:t>-</w:t>
        </w:r>
        <w:r>
          <w:tab/>
        </w:r>
      </w:ins>
      <w:ins w:id="91" w:author="Glud, Diet" w:date="2019-06-17T16:01:00Z">
        <w:r w:rsidR="0097484B">
          <w:t>pull procedure: Step 4 for direct transfer, step 8 for indirect transfer.</w:t>
        </w:r>
      </w:ins>
    </w:p>
    <w:p w14:paraId="3E19BFE6" w14:textId="77777777" w:rsidR="00FC2ECC" w:rsidRPr="00FC2ECC" w:rsidRDefault="0097484B" w:rsidP="00FC2ECC">
      <w:pPr>
        <w:rPr>
          <w:ins w:id="92" w:author="Glud, Diet" w:date="2019-06-17T16:13:00Z"/>
        </w:rPr>
      </w:pPr>
      <w:ins w:id="93" w:author="Glud, Diet" w:date="2019-06-17T16:01:00Z">
        <w:r w:rsidRPr="00FC2ECC">
          <w:lastRenderedPageBreak/>
          <w:t>The handling of race conditions differentiates whether the location of the transferred context has been received or not by source NF/NF Service (after/before step 4 respectively). It a NF/NF Service consumer tries to operate on the context being transferred in the case that</w:t>
        </w:r>
      </w:ins>
    </w:p>
    <w:p w14:paraId="1B9665A3" w14:textId="77777777" w:rsidR="00FC2ECC" w:rsidRDefault="003056EE" w:rsidP="00FC2ECC">
      <w:pPr>
        <w:pStyle w:val="B1"/>
        <w:rPr>
          <w:ins w:id="94" w:author="Glud, Diet" w:date="2019-06-17T16:15:00Z"/>
        </w:rPr>
      </w:pPr>
      <w:ins w:id="95" w:author="Glud, Diet" w:date="2019-06-17T16:09:00Z">
        <w:r w:rsidRPr="00FC2ECC">
          <w:t>A.</w:t>
        </w:r>
        <w:r w:rsidRPr="00FC2ECC">
          <w:tab/>
        </w:r>
      </w:ins>
      <w:ins w:id="96" w:author="Glud, Diet" w:date="2019-06-17T16:01:00Z">
        <w:r w:rsidR="0097484B" w:rsidRPr="00FC2ECC">
          <w:t>the new location of the transferred context is not yet known to Source NF/NF Service,</w:t>
        </w:r>
      </w:ins>
    </w:p>
    <w:p w14:paraId="2C162293" w14:textId="73C5EE03" w:rsidR="003056EE" w:rsidRPr="00FC2ECC" w:rsidRDefault="003056EE" w:rsidP="00FC2ECC">
      <w:pPr>
        <w:pStyle w:val="B2"/>
        <w:rPr>
          <w:ins w:id="97" w:author="Glud, Diet" w:date="2019-06-17T16:12:00Z"/>
        </w:rPr>
      </w:pPr>
      <w:ins w:id="98" w:author="Glud, Diet" w:date="2019-06-17T16:10:00Z">
        <w:r w:rsidRPr="00FC2ECC">
          <w:t>1.</w:t>
        </w:r>
        <w:r w:rsidRPr="00FC2ECC">
          <w:tab/>
        </w:r>
      </w:ins>
      <w:ins w:id="99" w:author="Glud, Diet" w:date="2019-06-17T16:01:00Z">
        <w:r w:rsidR="0097484B" w:rsidRPr="00FC2ECC">
          <w:t>Source NF/NF Service receives the request</w:t>
        </w:r>
      </w:ins>
    </w:p>
    <w:p w14:paraId="456BD2DE" w14:textId="77777777" w:rsidR="00FC2ECC" w:rsidRDefault="003056EE" w:rsidP="00FC2ECC">
      <w:pPr>
        <w:pStyle w:val="B2"/>
        <w:rPr>
          <w:ins w:id="100" w:author="Glud, Diet" w:date="2019-06-17T16:15:00Z"/>
        </w:rPr>
      </w:pPr>
      <w:ins w:id="101" w:author="Glud, Diet" w:date="2019-06-17T16:10:00Z">
        <w:r w:rsidRPr="00FC2ECC">
          <w:t>2.</w:t>
        </w:r>
        <w:r w:rsidRPr="00FC2ECC">
          <w:tab/>
        </w:r>
      </w:ins>
      <w:ins w:id="102" w:author="Glud, Diet" w:date="2019-06-17T16:01:00Z">
        <w:r w:rsidR="0097484B" w:rsidRPr="00FC2ECC">
          <w:t>Source NF/NF Service responds NF/NF Service Consumer that the operation should be retried after validity time expires</w:t>
        </w:r>
      </w:ins>
    </w:p>
    <w:p w14:paraId="74AC4711" w14:textId="54855EE5" w:rsidR="003056EE" w:rsidRPr="00FC2ECC" w:rsidRDefault="003056EE" w:rsidP="00FC2ECC">
      <w:pPr>
        <w:pStyle w:val="B1"/>
        <w:rPr>
          <w:ins w:id="103" w:author="Glud, Diet" w:date="2019-06-17T16:11:00Z"/>
        </w:rPr>
      </w:pPr>
      <w:ins w:id="104" w:author="Glud, Diet" w:date="2019-06-17T16:10:00Z">
        <w:r w:rsidRPr="00FC2ECC">
          <w:t>B.</w:t>
        </w:r>
        <w:r w:rsidRPr="00FC2ECC">
          <w:tab/>
        </w:r>
      </w:ins>
      <w:ins w:id="105" w:author="Glud, Diet" w:date="2019-06-17T16:01:00Z">
        <w:r w:rsidR="0097484B" w:rsidRPr="00FC2ECC">
          <w:t>the new location of the transferred context is known to Source NF/NF Service.</w:t>
        </w:r>
      </w:ins>
    </w:p>
    <w:p w14:paraId="42D32E4C" w14:textId="77777777" w:rsidR="003056EE" w:rsidRPr="00FC2ECC" w:rsidRDefault="003056EE" w:rsidP="00FC2ECC">
      <w:pPr>
        <w:pStyle w:val="B2"/>
        <w:rPr>
          <w:ins w:id="106" w:author="Glud, Diet" w:date="2019-06-17T16:11:00Z"/>
        </w:rPr>
      </w:pPr>
      <w:ins w:id="107" w:author="Glud, Diet" w:date="2019-06-17T16:11:00Z">
        <w:r w:rsidRPr="00FC2ECC">
          <w:t>1.</w:t>
        </w:r>
        <w:r w:rsidRPr="00FC2ECC">
          <w:tab/>
        </w:r>
      </w:ins>
      <w:ins w:id="108" w:author="Glud, Diet" w:date="2019-06-17T16:01:00Z">
        <w:r w:rsidR="0097484B" w:rsidRPr="00FC2ECC">
          <w:t>Source NF/NF Service receives the request</w:t>
        </w:r>
      </w:ins>
    </w:p>
    <w:p w14:paraId="2943382B" w14:textId="402F43E5" w:rsidR="0097484B" w:rsidRPr="00FC2ECC" w:rsidRDefault="003056EE" w:rsidP="00FC2ECC">
      <w:pPr>
        <w:pStyle w:val="B2"/>
        <w:rPr>
          <w:ins w:id="109" w:author="Glud, Diet" w:date="2019-06-17T15:57:00Z"/>
        </w:rPr>
      </w:pPr>
      <w:ins w:id="110" w:author="Glud, Diet" w:date="2019-06-17T16:11:00Z">
        <w:r w:rsidRPr="00FC2ECC">
          <w:t>2.</w:t>
        </w:r>
        <w:r w:rsidRPr="00FC2ECC">
          <w:tab/>
        </w:r>
      </w:ins>
      <w:ins w:id="111" w:author="Glud, Diet" w:date="2019-06-17T16:01:00Z">
        <w:r w:rsidR="0097484B" w:rsidRPr="00FC2ECC">
          <w:t>Source NF/NF Service redirects NF/NF Service Consumer to the new location of the transferred context</w:t>
        </w:r>
      </w:ins>
    </w:p>
    <w:p w14:paraId="62F51A55" w14:textId="536751C6" w:rsidR="00C449DD" w:rsidRPr="00515B75" w:rsidDel="00C449DD" w:rsidRDefault="00C449DD" w:rsidP="00515B75">
      <w:pPr>
        <w:keepLines/>
        <w:overflowPunct w:val="0"/>
        <w:autoSpaceDE w:val="0"/>
        <w:autoSpaceDN w:val="0"/>
        <w:adjustRightInd w:val="0"/>
        <w:ind w:left="1135" w:hanging="851"/>
        <w:textAlignment w:val="baseline"/>
        <w:rPr>
          <w:del w:id="112" w:author="Glud, Diet" w:date="2019-06-16T14:49:00Z"/>
          <w:rFonts w:eastAsia="Times New Roman"/>
          <w:color w:val="000000"/>
          <w:lang w:eastAsia="ja-JP"/>
        </w:rPr>
      </w:pPr>
    </w:p>
    <w:p w14:paraId="52752967"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113" w:name="_Toc11173693"/>
      <w:r w:rsidRPr="00515B75">
        <w:rPr>
          <w:rFonts w:ascii="Arial" w:eastAsia="Times New Roman" w:hAnsi="Arial"/>
          <w:sz w:val="28"/>
          <w:lang w:val="x-none"/>
        </w:rPr>
        <w:t>4.26.4</w:t>
      </w:r>
      <w:r w:rsidRPr="00515B75">
        <w:rPr>
          <w:rFonts w:ascii="Arial" w:eastAsia="Times New Roman" w:hAnsi="Arial"/>
          <w:sz w:val="28"/>
          <w:lang w:val="x-none"/>
        </w:rPr>
        <w:tab/>
        <w:t>Context Transfer due to decommissioning</w:t>
      </w:r>
      <w:bookmarkEnd w:id="113"/>
    </w:p>
    <w:p w14:paraId="73C2475B" w14:textId="77777777" w:rsidR="00515B75" w:rsidRPr="00515B75" w:rsidRDefault="00515B75" w:rsidP="00515B75">
      <w:pPr>
        <w:rPr>
          <w:rFonts w:eastAsia="Times New Roman"/>
          <w:lang w:val="x-none"/>
        </w:rPr>
      </w:pPr>
      <w:r w:rsidRPr="00515B75">
        <w:rPr>
          <w:rFonts w:eastAsia="Times New Roman"/>
          <w:lang w:val="x-none"/>
        </w:rPr>
        <w:t xml:space="preserve">In </w:t>
      </w:r>
      <w:r w:rsidRPr="00515B75">
        <w:rPr>
          <w:rFonts w:eastAsia="Times New Roman"/>
        </w:rPr>
        <w:t xml:space="preserve">the </w:t>
      </w:r>
      <w:r w:rsidRPr="00515B75">
        <w:rPr>
          <w:rFonts w:eastAsia="Times New Roman"/>
          <w:lang w:val="x-none"/>
        </w:rPr>
        <w:t>case of decommissioning, the Old NF may inform NRF that it is about to be decommissioned. NRF will in this case not include the NF profile of the Old NF in any discovery result from the NF/NF service discovery procedure. The NRF will also notify any consumers subscribed to changes to this resource.</w:t>
      </w:r>
    </w:p>
    <w:p w14:paraId="7F386052"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114" w:name="_Toc11173694"/>
      <w:r w:rsidRPr="00515B75">
        <w:rPr>
          <w:rFonts w:ascii="Arial" w:eastAsia="Times New Roman" w:hAnsi="Arial"/>
          <w:sz w:val="28"/>
          <w:lang w:val="x-none"/>
        </w:rPr>
        <w:t>4.26.5</w:t>
      </w:r>
      <w:r w:rsidRPr="00515B75">
        <w:rPr>
          <w:rFonts w:ascii="Arial" w:eastAsia="Times New Roman" w:hAnsi="Arial"/>
          <w:sz w:val="28"/>
          <w:lang w:val="x-none"/>
        </w:rPr>
        <w:tab/>
        <w:t>SMF Service Context Transfer procedures</w:t>
      </w:r>
      <w:bookmarkEnd w:id="114"/>
    </w:p>
    <w:p w14:paraId="30D42A24"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115" w:name="_Toc11173695"/>
      <w:r w:rsidRPr="00515B75">
        <w:rPr>
          <w:rFonts w:ascii="Arial" w:eastAsia="Times New Roman" w:hAnsi="Arial"/>
          <w:sz w:val="24"/>
          <w:lang w:val="x-none"/>
        </w:rPr>
        <w:t>4.26.5.</w:t>
      </w:r>
      <w:r w:rsidRPr="00515B75">
        <w:rPr>
          <w:rFonts w:ascii="Arial" w:eastAsia="Times New Roman" w:hAnsi="Arial"/>
          <w:sz w:val="24"/>
        </w:rPr>
        <w:t>1</w:t>
      </w:r>
      <w:r w:rsidRPr="00515B75">
        <w:rPr>
          <w:rFonts w:ascii="Arial" w:eastAsia="Times New Roman" w:hAnsi="Arial"/>
          <w:sz w:val="24"/>
          <w:lang w:val="x-none"/>
        </w:rPr>
        <w:tab/>
        <w:t>General</w:t>
      </w:r>
      <w:bookmarkEnd w:id="115"/>
    </w:p>
    <w:p w14:paraId="566186C3" w14:textId="77777777" w:rsidR="00515B75" w:rsidRPr="00515B75" w:rsidRDefault="00515B75" w:rsidP="00515B75">
      <w:pPr>
        <w:rPr>
          <w:rFonts w:eastAsia="Times New Roman"/>
          <w:lang w:val="x-none"/>
        </w:rPr>
      </w:pPr>
      <w:r w:rsidRPr="00515B75">
        <w:rPr>
          <w:rFonts w:eastAsia="Times New Roman"/>
          <w:lang w:val="x-none"/>
        </w:rPr>
        <w:t>This clause</w:t>
      </w:r>
      <w:r w:rsidRPr="00515B75">
        <w:rPr>
          <w:rFonts w:eastAsia="Times New Roman"/>
        </w:rPr>
        <w:t xml:space="preserve"> </w:t>
      </w:r>
      <w:r w:rsidRPr="00515B75">
        <w:rPr>
          <w:rFonts w:eastAsia="Times New Roman"/>
          <w:lang w:val="x-none"/>
        </w:rPr>
        <w:t>lists the context-specific transfer procedures between different SMF Sets supporting the same DNN/S-NSSAI pair supported for SM Contexts (i.e. SMF contexts).</w:t>
      </w:r>
    </w:p>
    <w:p w14:paraId="767BBEF4"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116" w:name="_Toc11173696"/>
      <w:r w:rsidRPr="00515B75">
        <w:rPr>
          <w:rFonts w:ascii="Arial" w:eastAsia="Times New Roman" w:hAnsi="Arial"/>
          <w:sz w:val="24"/>
          <w:lang w:val="x-none"/>
        </w:rPr>
        <w:t>4.26.5.2</w:t>
      </w:r>
      <w:r w:rsidRPr="00515B75">
        <w:rPr>
          <w:rFonts w:ascii="Arial" w:eastAsia="Times New Roman" w:hAnsi="Arial"/>
          <w:sz w:val="24"/>
          <w:lang w:val="x-none"/>
        </w:rPr>
        <w:tab/>
        <w:t>I-SMF Context Transfer procedure</w:t>
      </w:r>
      <w:bookmarkEnd w:id="116"/>
    </w:p>
    <w:p w14:paraId="045987DC" w14:textId="77777777" w:rsidR="00515B75" w:rsidRPr="00515B75" w:rsidRDefault="00515B75" w:rsidP="00515B75">
      <w:pPr>
        <w:rPr>
          <w:rFonts w:eastAsia="Times New Roman"/>
          <w:lang w:val="x-none"/>
        </w:rPr>
      </w:pPr>
      <w:r w:rsidRPr="00515B75">
        <w:rPr>
          <w:rFonts w:eastAsia="Times New Roman"/>
          <w:lang w:val="x-none"/>
        </w:rPr>
        <w:t>Old I-SMF triggered from O&amp;M procedure sends Nsmf_PDUSession_StatusNotify (I-SMF transfer indication, New SMF ID) to AMF.</w:t>
      </w:r>
    </w:p>
    <w:p w14:paraId="79BDC814" w14:textId="77777777" w:rsidR="00515B75" w:rsidRPr="00515B75" w:rsidRDefault="00515B75" w:rsidP="00515B75">
      <w:pPr>
        <w:rPr>
          <w:rFonts w:eastAsia="Times New Roman"/>
          <w:lang w:val="x-none"/>
        </w:rPr>
      </w:pPr>
      <w:r w:rsidRPr="00515B75">
        <w:rPr>
          <w:rFonts w:eastAsia="Times New Roman"/>
          <w:lang w:val="x-none"/>
        </w:rPr>
        <w:t>Steps 2-25 in clause 4.23.4.3 follows, where in step 2 AMF selects the indicated I-SMF</w:t>
      </w:r>
    </w:p>
    <w:p w14:paraId="00B19A36"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117" w:name="_Toc11173697"/>
      <w:r w:rsidRPr="00515B75">
        <w:rPr>
          <w:rFonts w:ascii="Arial" w:eastAsia="Times New Roman" w:hAnsi="Arial"/>
          <w:sz w:val="24"/>
          <w:lang w:val="x-none"/>
        </w:rPr>
        <w:t>4.26.5.3</w:t>
      </w:r>
      <w:r w:rsidRPr="00515B75">
        <w:rPr>
          <w:rFonts w:ascii="Arial" w:eastAsia="Times New Roman" w:hAnsi="Arial"/>
          <w:sz w:val="24"/>
          <w:lang w:val="x-none"/>
        </w:rPr>
        <w:tab/>
        <w:t>SMF Context Transfer procedure, LBO or no Roaming, no I-SMF</w:t>
      </w:r>
      <w:bookmarkEnd w:id="117"/>
    </w:p>
    <w:p w14:paraId="3875AF4F" w14:textId="77777777" w:rsidR="00515B75" w:rsidRPr="00515B75" w:rsidRDefault="00515B75" w:rsidP="00515B75">
      <w:pPr>
        <w:rPr>
          <w:rFonts w:eastAsia="Times New Roman"/>
          <w:lang w:val="x-none"/>
        </w:rPr>
      </w:pPr>
      <w:r w:rsidRPr="00515B75">
        <w:rPr>
          <w:rFonts w:eastAsia="Times New Roman"/>
          <w:lang w:val="x-none"/>
        </w:rPr>
        <w:t xml:space="preserve">In </w:t>
      </w:r>
      <w:r w:rsidRPr="00515B75">
        <w:rPr>
          <w:rFonts w:eastAsia="Times New Roman"/>
        </w:rPr>
        <w:t xml:space="preserve">the </w:t>
      </w:r>
      <w:r w:rsidRPr="00515B75">
        <w:rPr>
          <w:rFonts w:eastAsia="Times New Roman"/>
          <w:lang w:val="x-none"/>
        </w:rPr>
        <w:t>case of dynamic IP address assignment (IPv4 address and/or IPv6 prefix), the procedure in figure</w:t>
      </w:r>
      <w:r w:rsidRPr="00515B75">
        <w:rPr>
          <w:rFonts w:eastAsia="Times New Roman"/>
        </w:rPr>
        <w:t> </w:t>
      </w:r>
      <w:r w:rsidRPr="00515B75">
        <w:rPr>
          <w:rFonts w:eastAsia="Times New Roman"/>
          <w:lang w:val="x-none"/>
        </w:rPr>
        <w:t>4.26.4.1.1-1 assumes that the control of the IP address(es) assigned by Old SMF is moved to New SMF by O&amp;M procedures. New SMF is in full control of the conserned IP address(es) when the transfer is complete.</w:t>
      </w:r>
    </w:p>
    <w:p w14:paraId="15D32B31"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w:t>
      </w:r>
      <w:r w:rsidRPr="00515B75">
        <w:rPr>
          <w:rFonts w:eastAsia="Times New Roman"/>
          <w:color w:val="000000"/>
          <w:lang w:eastAsia="ja-JP"/>
        </w:rPr>
        <w:tab/>
        <w:t>If UPF has the IP point of presence from the DNN, the same UPF is used.</w:t>
      </w:r>
    </w:p>
    <w:p w14:paraId="612CAC4C" w14:textId="77777777" w:rsidR="00515B75"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12166" w:dyaOrig="8955" w14:anchorId="1F8F1414">
          <v:shape id="_x0000_i1031" type="#_x0000_t75" style="width:481.1pt;height:354.4pt" o:ole="">
            <v:imagedata r:id="rId24" o:title=""/>
          </v:shape>
          <o:OLEObject Type="Embed" ProgID="Visio.Drawing.15" ShapeID="_x0000_i1031" DrawAspect="Content" ObjectID="_1622381670" r:id="rId25"/>
        </w:object>
      </w:r>
    </w:p>
    <w:p w14:paraId="09DAD3FA" w14:textId="77777777"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4.26.4.1.1-1: Context transfer of a PDU session</w:t>
      </w:r>
    </w:p>
    <w:p w14:paraId="2B02D4AB"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SM context transfer is triggered, e.g. by OAM including SUPI, PDU session ID and New SMF ID.</w:t>
      </w:r>
    </w:p>
    <w:p w14:paraId="26A57C77"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2.</w:t>
      </w:r>
      <w:r w:rsidRPr="00515B75">
        <w:rPr>
          <w:rFonts w:eastAsia="Times New Roman"/>
          <w:color w:val="000000"/>
          <w:lang w:eastAsia="ja-JP"/>
        </w:rPr>
        <w:tab/>
        <w:t>From Old SMF to AMF Nsmf_PDUSession_StatusNotify (SMF transfer indication, New SMF ID</w:t>
      </w:r>
    </w:p>
    <w:p w14:paraId="35A49AA0"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3.</w:t>
      </w:r>
      <w:r w:rsidRPr="00515B75">
        <w:rPr>
          <w:rFonts w:eastAsia="Times New Roman"/>
          <w:color w:val="000000"/>
          <w:lang w:eastAsia="ja-JP"/>
        </w:rPr>
        <w:tab/>
        <w:t>The AMF waits until UE becomes IDLE or RRC inactive.</w:t>
      </w:r>
    </w:p>
    <w:p w14:paraId="06CCCB36"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FF0000"/>
          <w:lang w:eastAsia="ja-JP"/>
        </w:rPr>
      </w:pPr>
      <w:r w:rsidRPr="00515B75">
        <w:rPr>
          <w:rFonts w:eastAsia="Times New Roman"/>
          <w:color w:val="FF0000"/>
          <w:lang w:eastAsia="ja-JP"/>
        </w:rPr>
        <w:t>Editors note:</w:t>
      </w:r>
      <w:r w:rsidRPr="00515B75">
        <w:rPr>
          <w:rFonts w:eastAsia="Times New Roman"/>
          <w:color w:val="FF0000"/>
          <w:lang w:eastAsia="ja-JP"/>
        </w:rPr>
        <w:tab/>
        <w:t>It is FFS if step 2-3 can be replaced with a subscribe notify of the UE status from SMF to AMF.</w:t>
      </w:r>
    </w:p>
    <w:p w14:paraId="799C9D59"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4.</w:t>
      </w:r>
      <w:r w:rsidRPr="00515B75">
        <w:rPr>
          <w:rFonts w:eastAsia="Times New Roman"/>
          <w:color w:val="000000"/>
          <w:lang w:eastAsia="ja-JP"/>
        </w:rPr>
        <w:tab/>
        <w:t>AMF uses New SMF ID to select New SMF and sends Nsmf_PDU_Session_CreateSMContext request (PDU Session ID, SM Context ID, UE location info, Access Type, RAT Type, Operation Type, SMF transfer indication). The same PDU Session ID as received in step 1 is used.</w:t>
      </w:r>
    </w:p>
    <w:p w14:paraId="084D4B2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5.</w:t>
      </w:r>
      <w:r w:rsidRPr="00515B75">
        <w:rPr>
          <w:rFonts w:eastAsia="Times New Roman"/>
          <w:color w:val="000000"/>
          <w:lang w:eastAsia="ja-JP"/>
        </w:rPr>
        <w:tab/>
        <w:t>From New SMF to Old SMF SMF Nsmf_PDUSessionContextRequest request (SM Context type, SM Context ID, SMF transfer indication).</w:t>
      </w:r>
    </w:p>
    <w:p w14:paraId="1848FFB2"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6.</w:t>
      </w:r>
      <w:r w:rsidRPr="00515B75">
        <w:rPr>
          <w:rFonts w:eastAsia="Times New Roman"/>
          <w:color w:val="000000"/>
          <w:lang w:eastAsia="ja-JP"/>
        </w:rPr>
        <w:tab/>
        <w:t>The Old SMF releases the N4 session.</w:t>
      </w:r>
    </w:p>
    <w:p w14:paraId="4386120D"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FF0000"/>
          <w:lang w:eastAsia="ja-JP"/>
        </w:rPr>
      </w:pPr>
      <w:r w:rsidRPr="00515B75">
        <w:rPr>
          <w:rFonts w:eastAsia="Times New Roman"/>
          <w:color w:val="FF0000"/>
          <w:lang w:eastAsia="ja-JP"/>
        </w:rPr>
        <w:t>Editors note:</w:t>
      </w:r>
      <w:r w:rsidRPr="00515B75">
        <w:rPr>
          <w:rFonts w:eastAsia="Times New Roman"/>
          <w:color w:val="FF0000"/>
          <w:lang w:eastAsia="ja-JP"/>
        </w:rPr>
        <w:tab/>
        <w:t>It is FFS if steps 6 and 9 can be optimised or changed to a modification of the N4 session.</w:t>
      </w:r>
    </w:p>
    <w:p w14:paraId="096F5405"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7.</w:t>
      </w:r>
      <w:r w:rsidRPr="00515B75">
        <w:rPr>
          <w:rFonts w:eastAsia="Times New Roman"/>
          <w:color w:val="000000"/>
          <w:lang w:eastAsia="ja-JP"/>
        </w:rPr>
        <w:tab/>
        <w:t>From Old SMF to New SMF Nsmf_PDUSessionContextRequest response (SM Context). The SM Context includes the IP address(es) in case PDU session is of typ IPv4, IPv6 or IPv4v6, or the Ethernet MAC address(es) in case PDU session type Ethernet.</w:t>
      </w:r>
    </w:p>
    <w:p w14:paraId="0EF6E862"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8.</w:t>
      </w:r>
      <w:r w:rsidRPr="00515B75">
        <w:rPr>
          <w:rFonts w:eastAsia="Times New Roman"/>
          <w:color w:val="000000"/>
          <w:lang w:eastAsia="ja-JP"/>
        </w:rPr>
        <w:tab/>
        <w:t>[Condtitional] If dynamic PCC is used for the PDU Session, the new SMF sets up a new policy association towards PCF</w:t>
      </w:r>
    </w:p>
    <w:p w14:paraId="313DC3A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9.</w:t>
      </w:r>
      <w:r w:rsidRPr="00515B75">
        <w:rPr>
          <w:rFonts w:eastAsia="Times New Roman"/>
          <w:color w:val="000000"/>
          <w:lang w:eastAsia="ja-JP"/>
        </w:rPr>
        <w:tab/>
        <w:t>New SMF establishes N4 session. The parameters from step 7 and, if applis, step 8 are used.</w:t>
      </w:r>
    </w:p>
    <w:p w14:paraId="2987C585"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10.</w:t>
      </w:r>
      <w:r w:rsidRPr="00515B75">
        <w:rPr>
          <w:rFonts w:eastAsia="Times New Roman"/>
          <w:color w:val="000000"/>
          <w:lang w:eastAsia="ja-JP"/>
        </w:rPr>
        <w:tab/>
        <w:t>From New SMF to AMF: Nsmf_PDU_Session_CreateSMContext response</w:t>
      </w:r>
    </w:p>
    <w:p w14:paraId="58B14FB7"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11.</w:t>
      </w:r>
      <w:r w:rsidRPr="00515B75">
        <w:rPr>
          <w:rFonts w:eastAsia="Times New Roman"/>
          <w:color w:val="000000"/>
          <w:lang w:eastAsia="ja-JP"/>
        </w:rPr>
        <w:tab/>
        <w:t>New SMF registers to UDM,</w:t>
      </w:r>
    </w:p>
    <w:p w14:paraId="254BF580"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lastRenderedPageBreak/>
        <w:t>12.</w:t>
      </w:r>
      <w:r w:rsidRPr="00515B75">
        <w:rPr>
          <w:rFonts w:eastAsia="Times New Roman"/>
          <w:color w:val="000000"/>
          <w:lang w:eastAsia="ja-JP"/>
        </w:rPr>
        <w:tab/>
        <w:t>New SMF subscribes to subscription changes for the UE</w:t>
      </w:r>
    </w:p>
    <w:p w14:paraId="6E15F70E" w14:textId="77777777" w:rsid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13.</w:t>
      </w:r>
      <w:r w:rsidRPr="00515B75">
        <w:rPr>
          <w:rFonts w:eastAsia="Times New Roman"/>
          <w:color w:val="000000"/>
          <w:lang w:eastAsia="ja-JP"/>
        </w:rPr>
        <w:tab/>
        <w:t>[Conditional] Old SMF removes its policy association with PCF (triggered by step 7) Any changes to the QoS rules need to be sent to the UE when it becomes active. After Step 13 (Step 7 if there is no policy assiciation) the old SMF can relase any internal resources for the PDU session.</w:t>
      </w:r>
    </w:p>
    <w:p w14:paraId="67B37D7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p>
    <w:p w14:paraId="55E5B091" w14:textId="3A314820" w:rsidR="00515B75" w:rsidRPr="00727F40" w:rsidRDefault="00515B75" w:rsidP="00515B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BA5C80">
        <w:rPr>
          <w:rFonts w:ascii="Arial" w:hAnsi="Arial" w:cs="Arial"/>
          <w:b/>
          <w:noProof/>
          <w:color w:val="C5003D"/>
          <w:sz w:val="28"/>
          <w:szCs w:val="28"/>
          <w:lang w:val="en-US"/>
        </w:rPr>
        <w:t>Next</w:t>
      </w:r>
      <w:r>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change * * * * </w:t>
      </w:r>
    </w:p>
    <w:p w14:paraId="44049AF3" w14:textId="77777777" w:rsidR="00BA5C80" w:rsidRPr="00133013" w:rsidRDefault="00BA5C80" w:rsidP="00BA5C80">
      <w:pPr>
        <w:pStyle w:val="berschrift5"/>
        <w:rPr>
          <w:lang w:eastAsia="zh-CN"/>
        </w:rPr>
      </w:pPr>
      <w:bookmarkStart w:id="118" w:name="_Toc11173943"/>
      <w:r w:rsidRPr="00133013">
        <w:rPr>
          <w:lang w:eastAsia="zh-CN"/>
        </w:rPr>
        <w:t>5.2.8.2.</w:t>
      </w:r>
      <w:r>
        <w:rPr>
          <w:lang w:eastAsia="zh-CN"/>
        </w:rPr>
        <w:t>10</w:t>
      </w:r>
      <w:r w:rsidRPr="00133013">
        <w:rPr>
          <w:lang w:eastAsia="zh-CN"/>
        </w:rPr>
        <w:tab/>
        <w:t>Nsmf_PDUSession_Context</w:t>
      </w:r>
      <w:r>
        <w:rPr>
          <w:lang w:eastAsia="zh-CN"/>
        </w:rPr>
        <w:t>Request</w:t>
      </w:r>
      <w:r w:rsidRPr="00133013">
        <w:rPr>
          <w:lang w:eastAsia="zh-CN"/>
        </w:rPr>
        <w:t xml:space="preserve"> service operation</w:t>
      </w:r>
      <w:bookmarkEnd w:id="118"/>
    </w:p>
    <w:p w14:paraId="7FB933A4" w14:textId="77777777" w:rsidR="00BA5C80" w:rsidRPr="00133013" w:rsidRDefault="00BA5C80" w:rsidP="00BA5C80">
      <w:r w:rsidRPr="00133013">
        <w:rPr>
          <w:b/>
        </w:rPr>
        <w:t>Service operation name:</w:t>
      </w:r>
      <w:r w:rsidRPr="00133013">
        <w:t xml:space="preserve"> Nsmf_PDUSession_ContextRequest.</w:t>
      </w:r>
    </w:p>
    <w:p w14:paraId="7EFF12D6" w14:textId="77777777" w:rsidR="00BA5C80" w:rsidRPr="00133013" w:rsidRDefault="00BA5C80" w:rsidP="00BA5C80">
      <w:r w:rsidRPr="00133013">
        <w:rPr>
          <w:b/>
        </w:rPr>
        <w:t xml:space="preserve">Description: </w:t>
      </w:r>
      <w:r w:rsidRPr="00133013">
        <w:t>This service operation is used by the NF Consumer to request for SM Context (e.g. during EPS IWK, HO)</w:t>
      </w:r>
      <w:r>
        <w:t>, or during mobility procedure with I-SMF changes or may be triggered by OAM</w:t>
      </w:r>
      <w:r w:rsidRPr="00133013">
        <w:t>.</w:t>
      </w:r>
    </w:p>
    <w:p w14:paraId="1A828A1D" w14:textId="77777777" w:rsidR="00BA5C80" w:rsidRPr="00133013" w:rsidRDefault="00BA5C80" w:rsidP="00BA5C80">
      <w:r w:rsidRPr="00133013">
        <w:rPr>
          <w:b/>
        </w:rPr>
        <w:t>Input, Required:</w:t>
      </w:r>
      <w:r>
        <w:t xml:space="preserve"> SM Context ID, SM context type</w:t>
      </w:r>
      <w:r w:rsidRPr="00133013">
        <w:rPr>
          <w:lang w:eastAsia="zh-CN"/>
        </w:rPr>
        <w:t>.</w:t>
      </w:r>
    </w:p>
    <w:p w14:paraId="1CF94371" w14:textId="1E9916F4" w:rsidR="00BA5C80" w:rsidRPr="00133013" w:rsidRDefault="00BA5C80" w:rsidP="00BA5C80">
      <w:r w:rsidRPr="00133013">
        <w:rPr>
          <w:b/>
        </w:rPr>
        <w:t xml:space="preserve">Input, Optional: </w:t>
      </w:r>
      <w:r w:rsidRPr="00133013">
        <w:t>Target MME Capability, PDU Session ID (include PDU Session ID when available)</w:t>
      </w:r>
      <w:ins w:id="119" w:author="Glud, Diet" w:date="2019-06-16T14:55:00Z">
        <w:r w:rsidR="005F53B2">
          <w:t>, minimum validity time</w:t>
        </w:r>
      </w:ins>
      <w:r w:rsidRPr="00133013">
        <w:rPr>
          <w:lang w:eastAsia="zh-CN"/>
        </w:rPr>
        <w:t>.</w:t>
      </w:r>
    </w:p>
    <w:p w14:paraId="4861F19B" w14:textId="77777777" w:rsidR="004A5607" w:rsidRDefault="00BA5C80" w:rsidP="00BA5C80">
      <w:pPr>
        <w:rPr>
          <w:ins w:id="120" w:author="Glud, Diet" w:date="2019-06-16T15:01:00Z"/>
        </w:rPr>
      </w:pPr>
      <w:r w:rsidRPr="00133013">
        <w:rPr>
          <w:b/>
        </w:rPr>
        <w:t xml:space="preserve">Output, Required: </w:t>
      </w:r>
      <w:ins w:id="121" w:author="Glud, Diet" w:date="2019-06-16T15:00:00Z">
        <w:r w:rsidR="004A5607" w:rsidRPr="00FC2ECC">
          <w:t xml:space="preserve">One of the following: </w:t>
        </w:r>
      </w:ins>
    </w:p>
    <w:p w14:paraId="62303DBD" w14:textId="29B7F5FC" w:rsidR="004A5607" w:rsidRDefault="004A5607" w:rsidP="00FC2ECC">
      <w:pPr>
        <w:pStyle w:val="B1"/>
        <w:rPr>
          <w:ins w:id="122" w:author="Glud, Diet" w:date="2019-06-16T15:01:00Z"/>
        </w:rPr>
      </w:pPr>
      <w:ins w:id="123" w:author="Glud, Diet" w:date="2019-06-16T15:01:00Z">
        <w:r>
          <w:t>-</w:t>
        </w:r>
        <w:r>
          <w:tab/>
        </w:r>
      </w:ins>
      <w:r w:rsidR="00BA5C80" w:rsidRPr="00133013">
        <w:t>SM Context Container</w:t>
      </w:r>
      <w:ins w:id="124" w:author="Glud, Diet" w:date="2019-06-16T15:01:00Z">
        <w:r w:rsidR="00C97EAA">
          <w:t xml:space="preserve">, </w:t>
        </w:r>
        <w:r w:rsidR="00C97EAA" w:rsidRPr="00C97EAA">
          <w:t>validity time</w:t>
        </w:r>
      </w:ins>
    </w:p>
    <w:p w14:paraId="219D15C7" w14:textId="74B769E5" w:rsidR="00BA5C80" w:rsidRPr="00133013" w:rsidRDefault="004A5607" w:rsidP="00FC2ECC">
      <w:pPr>
        <w:pStyle w:val="B1"/>
      </w:pPr>
      <w:ins w:id="125" w:author="Glud, Diet" w:date="2019-06-16T15:01:00Z">
        <w:r>
          <w:t>-</w:t>
        </w:r>
        <w:r>
          <w:tab/>
        </w:r>
      </w:ins>
      <w:ins w:id="126" w:author="Glud, Diet" w:date="2019-06-16T15:02:00Z">
        <w:r w:rsidR="00C97EAA" w:rsidRPr="00C97EAA">
          <w:t>SM Context location in CTSF, PDU Session ID, SUPI, validity time</w:t>
        </w:r>
      </w:ins>
      <w:r w:rsidR="00BA5C80" w:rsidRPr="00133013">
        <w:t>.</w:t>
      </w:r>
    </w:p>
    <w:p w14:paraId="225930F6" w14:textId="77777777" w:rsidR="00BA5C80" w:rsidRPr="00050CA8" w:rsidRDefault="00BA5C80" w:rsidP="00BA5C80">
      <w:pPr>
        <w:rPr>
          <w:i/>
        </w:rPr>
      </w:pPr>
      <w:r w:rsidRPr="00133013">
        <w:rPr>
          <w:b/>
        </w:rPr>
        <w:t>Output, Optional:</w:t>
      </w:r>
      <w:r>
        <w:t>Small Data Rate Control Status</w:t>
      </w:r>
      <w:r w:rsidRPr="00133013">
        <w:t>.</w:t>
      </w:r>
    </w:p>
    <w:p w14:paraId="52B813A6" w14:textId="77777777" w:rsidR="00BA5C80" w:rsidRDefault="00BA5C80" w:rsidP="00BA5C80">
      <w:r>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AD6AFAD" w14:textId="14FE27AF" w:rsidR="00BA5C80" w:rsidRDefault="00BA5C80" w:rsidP="00BA5C80">
      <w:r>
        <w:t>Table 5.2.8.2.10-1 illustrates the SM Context that may be transferred between I-SMF(s) or between V-SMF(s) in home-routed roaming case.</w:t>
      </w:r>
    </w:p>
    <w:p w14:paraId="6B699374" w14:textId="65B20F97" w:rsidR="001B33C5" w:rsidRDefault="001B33C5" w:rsidP="001B33C5">
      <w:pPr>
        <w:pStyle w:val="TH"/>
      </w:pPr>
      <w:r>
        <w:t>Table 5.2.8.2.10-1: SM Context that may be transferred between I-SMF(s) or between V-SMF(s)</w:t>
      </w:r>
    </w:p>
    <w:p w14:paraId="1D9B571C" w14:textId="77777777" w:rsidR="001B33C5" w:rsidRDefault="001B33C5" w:rsidP="001B33C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7"/>
        <w:gridCol w:w="1110"/>
        <w:gridCol w:w="718"/>
        <w:gridCol w:w="5514"/>
      </w:tblGrid>
      <w:tr w:rsidR="0024009B" w:rsidRPr="00EE63AE" w14:paraId="522CA23A" w14:textId="77777777" w:rsidTr="007175C9">
        <w:trPr>
          <w:cantSplit/>
          <w:tblHeader/>
          <w:jc w:val="center"/>
        </w:trPr>
        <w:tc>
          <w:tcPr>
            <w:tcW w:w="2287" w:type="dxa"/>
          </w:tcPr>
          <w:p w14:paraId="14916D8D" w14:textId="77777777" w:rsidR="0024009B" w:rsidRPr="00EE63AE" w:rsidRDefault="0024009B" w:rsidP="0024009B">
            <w:pPr>
              <w:pStyle w:val="TAH"/>
            </w:pPr>
            <w:r w:rsidRPr="00EE63AE">
              <w:lastRenderedPageBreak/>
              <w:t>Field</w:t>
            </w:r>
          </w:p>
        </w:tc>
        <w:tc>
          <w:tcPr>
            <w:tcW w:w="1110" w:type="dxa"/>
          </w:tcPr>
          <w:p w14:paraId="36BC7013" w14:textId="3B7786C8" w:rsidR="0024009B" w:rsidRPr="00EE63AE" w:rsidRDefault="0024009B" w:rsidP="0024009B">
            <w:pPr>
              <w:pStyle w:val="TAH"/>
            </w:pPr>
          </w:p>
        </w:tc>
        <w:tc>
          <w:tcPr>
            <w:tcW w:w="6232" w:type="dxa"/>
            <w:gridSpan w:val="2"/>
          </w:tcPr>
          <w:p w14:paraId="2A246B14" w14:textId="13D39309" w:rsidR="0024009B" w:rsidRPr="00EE63AE" w:rsidRDefault="0024009B" w:rsidP="0024009B">
            <w:pPr>
              <w:pStyle w:val="TAH"/>
            </w:pPr>
            <w:r w:rsidRPr="00EE63AE">
              <w:t>Description</w:t>
            </w:r>
          </w:p>
        </w:tc>
      </w:tr>
      <w:tr w:rsidR="006779A7" w:rsidRPr="00EE63AE" w14:paraId="201770EC" w14:textId="77777777" w:rsidTr="007175C9">
        <w:trPr>
          <w:cantSplit/>
          <w:jc w:val="center"/>
        </w:trPr>
        <w:tc>
          <w:tcPr>
            <w:tcW w:w="2287" w:type="dxa"/>
          </w:tcPr>
          <w:p w14:paraId="15585B3F" w14:textId="77777777" w:rsidR="006779A7" w:rsidRPr="00EE63AE" w:rsidRDefault="006779A7" w:rsidP="006779A7">
            <w:pPr>
              <w:pStyle w:val="TAL"/>
            </w:pPr>
            <w:r w:rsidRPr="00EE63AE">
              <w:t>SUPI</w:t>
            </w:r>
          </w:p>
        </w:tc>
        <w:tc>
          <w:tcPr>
            <w:tcW w:w="1110" w:type="dxa"/>
          </w:tcPr>
          <w:p w14:paraId="6C462C32" w14:textId="737A89C9" w:rsidR="006779A7" w:rsidRPr="00EE63AE" w:rsidRDefault="006779A7" w:rsidP="006779A7">
            <w:pPr>
              <w:pStyle w:val="TAL"/>
              <w:jc w:val="center"/>
            </w:pPr>
          </w:p>
        </w:tc>
        <w:tc>
          <w:tcPr>
            <w:tcW w:w="6232" w:type="dxa"/>
            <w:gridSpan w:val="2"/>
          </w:tcPr>
          <w:p w14:paraId="79B140FF" w14:textId="76245E64" w:rsidR="006779A7" w:rsidRPr="00EE63AE" w:rsidRDefault="006779A7" w:rsidP="006779A7">
            <w:pPr>
              <w:pStyle w:val="TAL"/>
              <w:rPr>
                <w:lang w:eastAsia="zh-CN"/>
              </w:rPr>
            </w:pPr>
            <w:r w:rsidRPr="00EE63AE">
              <w:t>SUPI (Subscription Permanent Identifier) is the subscriber's permanent identity in 5GS.</w:t>
            </w:r>
          </w:p>
        </w:tc>
      </w:tr>
      <w:tr w:rsidR="006779A7" w:rsidRPr="00EE63AE" w14:paraId="20E56098" w14:textId="77777777" w:rsidTr="007175C9">
        <w:trPr>
          <w:cantSplit/>
          <w:jc w:val="center"/>
        </w:trPr>
        <w:tc>
          <w:tcPr>
            <w:tcW w:w="2287" w:type="dxa"/>
          </w:tcPr>
          <w:p w14:paraId="6227106D" w14:textId="77777777" w:rsidR="006779A7" w:rsidRPr="00EE63AE" w:rsidRDefault="006779A7" w:rsidP="006779A7">
            <w:pPr>
              <w:pStyle w:val="TAL"/>
            </w:pPr>
            <w:r w:rsidRPr="00EE63AE">
              <w:t>Trace reference</w:t>
            </w:r>
          </w:p>
        </w:tc>
        <w:tc>
          <w:tcPr>
            <w:tcW w:w="1110" w:type="dxa"/>
          </w:tcPr>
          <w:p w14:paraId="6E75C807" w14:textId="3F04C9C6" w:rsidR="006779A7" w:rsidRPr="00EE63AE" w:rsidRDefault="006779A7" w:rsidP="006779A7">
            <w:pPr>
              <w:pStyle w:val="TAL"/>
              <w:jc w:val="center"/>
            </w:pPr>
          </w:p>
        </w:tc>
        <w:tc>
          <w:tcPr>
            <w:tcW w:w="6232" w:type="dxa"/>
            <w:gridSpan w:val="2"/>
          </w:tcPr>
          <w:p w14:paraId="0FADFD91" w14:textId="07A5608D" w:rsidR="006779A7" w:rsidRPr="00EE63AE" w:rsidRDefault="006779A7" w:rsidP="006779A7">
            <w:pPr>
              <w:pStyle w:val="TAL"/>
              <w:rPr>
                <w:lang w:eastAsia="zh-CN"/>
              </w:rPr>
            </w:pPr>
            <w:r w:rsidRPr="00EE63AE">
              <w:t>Identifies a record or a collection of records for a particular trace.</w:t>
            </w:r>
          </w:p>
        </w:tc>
      </w:tr>
      <w:tr w:rsidR="006779A7" w:rsidRPr="00EE63AE" w14:paraId="6F72E0E8" w14:textId="77777777" w:rsidTr="007175C9">
        <w:trPr>
          <w:cantSplit/>
          <w:jc w:val="center"/>
        </w:trPr>
        <w:tc>
          <w:tcPr>
            <w:tcW w:w="2287" w:type="dxa"/>
          </w:tcPr>
          <w:p w14:paraId="1AB7748C" w14:textId="77777777" w:rsidR="006779A7" w:rsidRPr="00EE63AE" w:rsidRDefault="006779A7" w:rsidP="006779A7">
            <w:pPr>
              <w:pStyle w:val="TAL"/>
            </w:pPr>
            <w:r w:rsidRPr="00EE63AE">
              <w:t>Trace type</w:t>
            </w:r>
          </w:p>
        </w:tc>
        <w:tc>
          <w:tcPr>
            <w:tcW w:w="1110" w:type="dxa"/>
          </w:tcPr>
          <w:p w14:paraId="6A2B4C35" w14:textId="35BD7E2F" w:rsidR="006779A7" w:rsidRPr="00EE63AE" w:rsidRDefault="006779A7" w:rsidP="006779A7">
            <w:pPr>
              <w:pStyle w:val="TAL"/>
              <w:jc w:val="center"/>
            </w:pPr>
          </w:p>
        </w:tc>
        <w:tc>
          <w:tcPr>
            <w:tcW w:w="6232" w:type="dxa"/>
            <w:gridSpan w:val="2"/>
          </w:tcPr>
          <w:p w14:paraId="0AFEE3B9" w14:textId="3787A755" w:rsidR="006779A7" w:rsidRPr="00EE63AE" w:rsidRDefault="006779A7" w:rsidP="006779A7">
            <w:pPr>
              <w:pStyle w:val="TAL"/>
              <w:rPr>
                <w:lang w:eastAsia="zh-CN"/>
              </w:rPr>
            </w:pPr>
            <w:r w:rsidRPr="00EE63AE">
              <w:t>Indicates the type of trace</w:t>
            </w:r>
          </w:p>
        </w:tc>
      </w:tr>
      <w:tr w:rsidR="006779A7" w:rsidRPr="00EE63AE" w14:paraId="2884AE63" w14:textId="77777777" w:rsidTr="007175C9">
        <w:trPr>
          <w:cantSplit/>
          <w:jc w:val="center"/>
        </w:trPr>
        <w:tc>
          <w:tcPr>
            <w:tcW w:w="2287" w:type="dxa"/>
          </w:tcPr>
          <w:p w14:paraId="252B2708" w14:textId="77777777" w:rsidR="006779A7" w:rsidRPr="00EE63AE" w:rsidRDefault="006779A7" w:rsidP="006779A7">
            <w:pPr>
              <w:pStyle w:val="TAL"/>
              <w:rPr>
                <w:lang w:eastAsia="ko-KR"/>
              </w:rPr>
            </w:pPr>
            <w:r w:rsidRPr="00EE63AE">
              <w:t>OMC identity</w:t>
            </w:r>
          </w:p>
        </w:tc>
        <w:tc>
          <w:tcPr>
            <w:tcW w:w="1110" w:type="dxa"/>
          </w:tcPr>
          <w:p w14:paraId="1019E70A" w14:textId="419E8EF7" w:rsidR="006779A7" w:rsidRPr="00EE63AE" w:rsidRDefault="006779A7" w:rsidP="006779A7">
            <w:pPr>
              <w:pStyle w:val="TAL"/>
              <w:jc w:val="center"/>
            </w:pPr>
          </w:p>
        </w:tc>
        <w:tc>
          <w:tcPr>
            <w:tcW w:w="6232" w:type="dxa"/>
            <w:gridSpan w:val="2"/>
          </w:tcPr>
          <w:p w14:paraId="03853667" w14:textId="1A176F6A" w:rsidR="006779A7" w:rsidRPr="00EE63AE" w:rsidRDefault="006779A7" w:rsidP="006779A7">
            <w:pPr>
              <w:pStyle w:val="TAL"/>
            </w:pPr>
            <w:r w:rsidRPr="00EE63AE">
              <w:t>Identifies the OMC that shall receive the trace record(s).</w:t>
            </w:r>
          </w:p>
        </w:tc>
      </w:tr>
      <w:tr w:rsidR="006779A7" w:rsidRPr="00EE63AE" w14:paraId="619585FD" w14:textId="77777777" w:rsidTr="007175C9">
        <w:trPr>
          <w:cantSplit/>
          <w:jc w:val="center"/>
        </w:trPr>
        <w:tc>
          <w:tcPr>
            <w:tcW w:w="2287" w:type="dxa"/>
          </w:tcPr>
          <w:p w14:paraId="0522E2D0" w14:textId="77777777" w:rsidR="006779A7" w:rsidRPr="00EE63AE" w:rsidRDefault="006779A7" w:rsidP="006779A7">
            <w:pPr>
              <w:pStyle w:val="TAL"/>
            </w:pPr>
            <w:r w:rsidRPr="00EE63AE">
              <w:t>S-NSSAI</w:t>
            </w:r>
          </w:p>
        </w:tc>
        <w:tc>
          <w:tcPr>
            <w:tcW w:w="1110" w:type="dxa"/>
          </w:tcPr>
          <w:p w14:paraId="280BC594" w14:textId="7ADF74EA" w:rsidR="006779A7" w:rsidRPr="00EE63AE" w:rsidRDefault="006779A7" w:rsidP="006779A7">
            <w:pPr>
              <w:pStyle w:val="TAL"/>
              <w:jc w:val="center"/>
            </w:pPr>
          </w:p>
        </w:tc>
        <w:tc>
          <w:tcPr>
            <w:tcW w:w="6232" w:type="dxa"/>
            <w:gridSpan w:val="2"/>
          </w:tcPr>
          <w:p w14:paraId="2663E6AF" w14:textId="4CC12095" w:rsidR="006779A7" w:rsidRPr="00EE63AE" w:rsidRDefault="006779A7" w:rsidP="006779A7">
            <w:pPr>
              <w:pStyle w:val="TAL"/>
            </w:pPr>
            <w:r w:rsidRPr="00EE63AE">
              <w:t>The requested S-NSSAI for the serving PLMN to the PDU Session.</w:t>
            </w:r>
          </w:p>
        </w:tc>
      </w:tr>
      <w:tr w:rsidR="006779A7" w:rsidRPr="00EE63AE" w14:paraId="6F778875" w14:textId="77777777" w:rsidTr="007175C9">
        <w:trPr>
          <w:cantSplit/>
          <w:jc w:val="center"/>
        </w:trPr>
        <w:tc>
          <w:tcPr>
            <w:tcW w:w="2287" w:type="dxa"/>
          </w:tcPr>
          <w:p w14:paraId="40422083" w14:textId="77777777" w:rsidR="006779A7" w:rsidRPr="00EE63AE" w:rsidRDefault="006779A7" w:rsidP="006779A7">
            <w:pPr>
              <w:pStyle w:val="TAL"/>
              <w:rPr>
                <w:lang w:eastAsia="zh-CN"/>
              </w:rPr>
            </w:pPr>
            <w:r w:rsidRPr="00EE63AE">
              <w:rPr>
                <w:rFonts w:hint="eastAsia"/>
                <w:lang w:eastAsia="zh-CN"/>
              </w:rPr>
              <w:t>H</w:t>
            </w:r>
            <w:r w:rsidRPr="00EE63AE">
              <w:rPr>
                <w:lang w:eastAsia="zh-CN"/>
              </w:rPr>
              <w:t>PLMN S-NSSAI</w:t>
            </w:r>
          </w:p>
        </w:tc>
        <w:tc>
          <w:tcPr>
            <w:tcW w:w="1110" w:type="dxa"/>
          </w:tcPr>
          <w:p w14:paraId="436308D7" w14:textId="69953761" w:rsidR="006779A7" w:rsidRPr="00EE63AE" w:rsidRDefault="006779A7" w:rsidP="006779A7">
            <w:pPr>
              <w:pStyle w:val="TAL"/>
              <w:jc w:val="center"/>
              <w:rPr>
                <w:lang w:eastAsia="zh-CN"/>
              </w:rPr>
            </w:pPr>
          </w:p>
        </w:tc>
        <w:tc>
          <w:tcPr>
            <w:tcW w:w="6232" w:type="dxa"/>
            <w:gridSpan w:val="2"/>
          </w:tcPr>
          <w:p w14:paraId="43E6271E" w14:textId="66A78340" w:rsidR="006779A7" w:rsidRPr="00EE63AE" w:rsidRDefault="006779A7" w:rsidP="006779A7">
            <w:pPr>
              <w:pStyle w:val="TAL"/>
              <w:rPr>
                <w:lang w:eastAsia="zh-CN"/>
              </w:rPr>
            </w:pPr>
            <w:r w:rsidRPr="00EE63AE">
              <w:rPr>
                <w:rFonts w:hint="eastAsia"/>
                <w:lang w:eastAsia="zh-CN"/>
              </w:rPr>
              <w:t>R</w:t>
            </w:r>
            <w:r w:rsidRPr="00EE63AE">
              <w:rPr>
                <w:lang w:eastAsia="zh-CN"/>
              </w:rPr>
              <w:t>equested S-NSSAI for the HPLMN to the Home-Routed PDU Session</w:t>
            </w:r>
          </w:p>
        </w:tc>
      </w:tr>
      <w:tr w:rsidR="006779A7" w:rsidRPr="00EE63AE" w14:paraId="230012F0" w14:textId="77777777" w:rsidTr="007175C9">
        <w:trPr>
          <w:cantSplit/>
          <w:jc w:val="center"/>
        </w:trPr>
        <w:tc>
          <w:tcPr>
            <w:tcW w:w="2287" w:type="dxa"/>
          </w:tcPr>
          <w:p w14:paraId="57BAD32F" w14:textId="77777777" w:rsidR="006779A7" w:rsidRPr="00EE63AE" w:rsidRDefault="006779A7" w:rsidP="006779A7">
            <w:pPr>
              <w:pStyle w:val="TAL"/>
              <w:rPr>
                <w:lang w:eastAsia="zh-CN"/>
              </w:rPr>
            </w:pPr>
            <w:r w:rsidRPr="00EE63AE">
              <w:rPr>
                <w:rFonts w:hint="eastAsia"/>
                <w:lang w:eastAsia="zh-CN"/>
              </w:rPr>
              <w:t>Network Slice Instance id</w:t>
            </w:r>
          </w:p>
        </w:tc>
        <w:tc>
          <w:tcPr>
            <w:tcW w:w="1110" w:type="dxa"/>
          </w:tcPr>
          <w:p w14:paraId="267804D7" w14:textId="1C7A868B" w:rsidR="006779A7" w:rsidRPr="00EE63AE" w:rsidRDefault="006779A7" w:rsidP="006779A7">
            <w:pPr>
              <w:pStyle w:val="TAL"/>
              <w:jc w:val="center"/>
              <w:rPr>
                <w:lang w:eastAsia="zh-CN"/>
              </w:rPr>
            </w:pPr>
          </w:p>
        </w:tc>
        <w:tc>
          <w:tcPr>
            <w:tcW w:w="6232" w:type="dxa"/>
            <w:gridSpan w:val="2"/>
          </w:tcPr>
          <w:p w14:paraId="35449475" w14:textId="4956EABC" w:rsidR="006779A7" w:rsidRPr="00EE63AE" w:rsidRDefault="006779A7" w:rsidP="006779A7">
            <w:pPr>
              <w:pStyle w:val="TAL"/>
              <w:rPr>
                <w:lang w:eastAsia="zh-CN"/>
              </w:rPr>
            </w:pPr>
            <w:r w:rsidRPr="00EE63AE">
              <w:rPr>
                <w:rFonts w:hint="eastAsia"/>
                <w:lang w:eastAsia="zh-CN"/>
              </w:rPr>
              <w:t>The network Slice Instance information for the PDU Session</w:t>
            </w:r>
          </w:p>
        </w:tc>
      </w:tr>
      <w:tr w:rsidR="006779A7" w:rsidRPr="00EE63AE" w14:paraId="077596CE" w14:textId="77777777" w:rsidTr="007175C9">
        <w:trPr>
          <w:cantSplit/>
          <w:jc w:val="center"/>
        </w:trPr>
        <w:tc>
          <w:tcPr>
            <w:tcW w:w="2287" w:type="dxa"/>
          </w:tcPr>
          <w:p w14:paraId="54E35123" w14:textId="77777777" w:rsidR="006779A7" w:rsidRPr="00EE63AE" w:rsidRDefault="006779A7" w:rsidP="006779A7">
            <w:pPr>
              <w:pStyle w:val="TAL"/>
            </w:pPr>
            <w:r w:rsidRPr="00EE63AE">
              <w:t>DNN</w:t>
            </w:r>
          </w:p>
        </w:tc>
        <w:tc>
          <w:tcPr>
            <w:tcW w:w="1110" w:type="dxa"/>
          </w:tcPr>
          <w:p w14:paraId="7517942A" w14:textId="2388311B" w:rsidR="006779A7" w:rsidRPr="00EE63AE" w:rsidRDefault="006779A7" w:rsidP="006779A7">
            <w:pPr>
              <w:pStyle w:val="TAL"/>
              <w:jc w:val="center"/>
            </w:pPr>
          </w:p>
        </w:tc>
        <w:tc>
          <w:tcPr>
            <w:tcW w:w="6232" w:type="dxa"/>
            <w:gridSpan w:val="2"/>
          </w:tcPr>
          <w:p w14:paraId="2FAC7E4A" w14:textId="655E7E13" w:rsidR="006779A7" w:rsidRPr="00EE63AE" w:rsidRDefault="006779A7" w:rsidP="006779A7">
            <w:pPr>
              <w:pStyle w:val="TAL"/>
            </w:pPr>
            <w:r w:rsidRPr="00EE63AE">
              <w:t>The associated DNN for the PDU Session.</w:t>
            </w:r>
          </w:p>
        </w:tc>
      </w:tr>
      <w:tr w:rsidR="006779A7" w:rsidRPr="00EE63AE" w14:paraId="145D6E84" w14:textId="77777777" w:rsidTr="007175C9">
        <w:trPr>
          <w:cantSplit/>
          <w:jc w:val="center"/>
        </w:trPr>
        <w:tc>
          <w:tcPr>
            <w:tcW w:w="2287" w:type="dxa"/>
          </w:tcPr>
          <w:p w14:paraId="17EC878B" w14:textId="77777777" w:rsidR="006779A7" w:rsidRPr="00EE63AE" w:rsidRDefault="006779A7" w:rsidP="006779A7">
            <w:pPr>
              <w:pStyle w:val="TAL"/>
              <w:rPr>
                <w:lang w:eastAsia="zh-CN"/>
              </w:rPr>
            </w:pPr>
            <w:r w:rsidRPr="00EE63AE">
              <w:t>AMF Information</w:t>
            </w:r>
          </w:p>
        </w:tc>
        <w:tc>
          <w:tcPr>
            <w:tcW w:w="1110" w:type="dxa"/>
          </w:tcPr>
          <w:p w14:paraId="6AC63CDD" w14:textId="3AD08B89" w:rsidR="006779A7" w:rsidRPr="00EE63AE" w:rsidRDefault="006779A7" w:rsidP="006779A7">
            <w:pPr>
              <w:pStyle w:val="TAL"/>
              <w:jc w:val="center"/>
            </w:pPr>
          </w:p>
        </w:tc>
        <w:tc>
          <w:tcPr>
            <w:tcW w:w="6232" w:type="dxa"/>
            <w:gridSpan w:val="2"/>
          </w:tcPr>
          <w:p w14:paraId="6818A421" w14:textId="19ABB187" w:rsidR="006779A7" w:rsidRPr="00EE63AE" w:rsidRDefault="006779A7" w:rsidP="006779A7">
            <w:pPr>
              <w:pStyle w:val="TAL"/>
            </w:pPr>
            <w:r w:rsidRPr="00EE63AE">
              <w:t>The associated AMF instance identifier and GUAMI.</w:t>
            </w:r>
          </w:p>
        </w:tc>
      </w:tr>
      <w:tr w:rsidR="006779A7" w:rsidRPr="00EE63AE" w14:paraId="7BD4C238" w14:textId="77777777" w:rsidTr="007175C9">
        <w:trPr>
          <w:cantSplit/>
          <w:jc w:val="center"/>
        </w:trPr>
        <w:tc>
          <w:tcPr>
            <w:tcW w:w="2287" w:type="dxa"/>
          </w:tcPr>
          <w:p w14:paraId="29C2BB1A" w14:textId="77777777" w:rsidR="006779A7" w:rsidRPr="00EE63AE" w:rsidRDefault="006779A7" w:rsidP="006779A7">
            <w:pPr>
              <w:pStyle w:val="TAL"/>
              <w:rPr>
                <w:lang w:eastAsia="zh-CN"/>
              </w:rPr>
            </w:pPr>
            <w:r w:rsidRPr="00EE63AE">
              <w:rPr>
                <w:rFonts w:hint="eastAsia"/>
                <w:lang w:eastAsia="zh-CN"/>
              </w:rPr>
              <w:t>Access Type</w:t>
            </w:r>
          </w:p>
        </w:tc>
        <w:tc>
          <w:tcPr>
            <w:tcW w:w="1110" w:type="dxa"/>
          </w:tcPr>
          <w:p w14:paraId="308C8DEC" w14:textId="6D85DF7B" w:rsidR="006779A7" w:rsidRPr="00EE63AE" w:rsidRDefault="006779A7" w:rsidP="006779A7">
            <w:pPr>
              <w:pStyle w:val="TAL"/>
              <w:jc w:val="center"/>
              <w:rPr>
                <w:lang w:eastAsia="zh-CN"/>
              </w:rPr>
            </w:pPr>
          </w:p>
        </w:tc>
        <w:tc>
          <w:tcPr>
            <w:tcW w:w="6232" w:type="dxa"/>
            <w:gridSpan w:val="2"/>
          </w:tcPr>
          <w:p w14:paraId="2E9095EF" w14:textId="5088F0D9" w:rsidR="006779A7" w:rsidRPr="00EE63AE" w:rsidRDefault="006779A7" w:rsidP="006779A7">
            <w:pPr>
              <w:pStyle w:val="TAL"/>
              <w:rPr>
                <w:lang w:eastAsia="zh-CN"/>
              </w:rPr>
            </w:pPr>
            <w:r w:rsidRPr="00EE63AE">
              <w:rPr>
                <w:rFonts w:hint="eastAsia"/>
                <w:lang w:eastAsia="zh-CN"/>
              </w:rPr>
              <w:t>T</w:t>
            </w:r>
            <w:r w:rsidRPr="00EE63AE">
              <w:t xml:space="preserve">he current access type for this </w:t>
            </w:r>
            <w:r w:rsidRPr="00EE63AE">
              <w:rPr>
                <w:rFonts w:hint="eastAsia"/>
                <w:lang w:eastAsia="zh-CN"/>
              </w:rPr>
              <w:t>PDU Session</w:t>
            </w:r>
            <w:r w:rsidRPr="00EE63AE">
              <w:t>.</w:t>
            </w:r>
          </w:p>
        </w:tc>
      </w:tr>
      <w:tr w:rsidR="006779A7" w:rsidRPr="00EE63AE" w14:paraId="36008C5F" w14:textId="77777777" w:rsidTr="007175C9">
        <w:trPr>
          <w:cantSplit/>
          <w:jc w:val="center"/>
        </w:trPr>
        <w:tc>
          <w:tcPr>
            <w:tcW w:w="2287" w:type="dxa"/>
          </w:tcPr>
          <w:p w14:paraId="2C2BDABA" w14:textId="77777777" w:rsidR="006779A7" w:rsidRPr="00EE63AE" w:rsidRDefault="006779A7" w:rsidP="006779A7">
            <w:pPr>
              <w:pStyle w:val="TAL"/>
              <w:rPr>
                <w:lang w:eastAsia="zh-CN"/>
              </w:rPr>
            </w:pPr>
            <w:r w:rsidRPr="00EE63AE">
              <w:rPr>
                <w:rFonts w:hint="eastAsia"/>
                <w:lang w:eastAsia="zh-CN"/>
              </w:rPr>
              <w:t>R</w:t>
            </w:r>
            <w:r w:rsidRPr="00EE63AE">
              <w:rPr>
                <w:lang w:eastAsia="zh-CN"/>
              </w:rPr>
              <w:t>AT Type</w:t>
            </w:r>
          </w:p>
        </w:tc>
        <w:tc>
          <w:tcPr>
            <w:tcW w:w="1110" w:type="dxa"/>
          </w:tcPr>
          <w:p w14:paraId="39196B04" w14:textId="43DB7449" w:rsidR="006779A7" w:rsidRPr="00EE63AE" w:rsidRDefault="006779A7" w:rsidP="006779A7">
            <w:pPr>
              <w:pStyle w:val="TAL"/>
              <w:jc w:val="center"/>
              <w:rPr>
                <w:lang w:eastAsia="zh-CN"/>
              </w:rPr>
            </w:pPr>
          </w:p>
        </w:tc>
        <w:tc>
          <w:tcPr>
            <w:tcW w:w="6232" w:type="dxa"/>
            <w:gridSpan w:val="2"/>
          </w:tcPr>
          <w:p w14:paraId="2972D921" w14:textId="1B2D6F74" w:rsidR="006779A7" w:rsidRPr="00EE63AE" w:rsidRDefault="006779A7" w:rsidP="006779A7">
            <w:pPr>
              <w:pStyle w:val="TAL"/>
              <w:rPr>
                <w:lang w:eastAsia="zh-CN"/>
              </w:rPr>
            </w:pPr>
            <w:r w:rsidRPr="00EE63AE">
              <w:rPr>
                <w:rFonts w:hint="eastAsia"/>
                <w:lang w:eastAsia="zh-CN"/>
              </w:rPr>
              <w:t>R</w:t>
            </w:r>
            <w:r w:rsidRPr="00EE63AE">
              <w:rPr>
                <w:lang w:eastAsia="zh-CN"/>
              </w:rPr>
              <w:t>AT Type used by the UE.</w:t>
            </w:r>
          </w:p>
        </w:tc>
      </w:tr>
      <w:tr w:rsidR="006779A7" w:rsidRPr="00EE63AE" w14:paraId="5C307862" w14:textId="77777777" w:rsidTr="007175C9">
        <w:trPr>
          <w:cantSplit/>
          <w:jc w:val="center"/>
        </w:trPr>
        <w:tc>
          <w:tcPr>
            <w:tcW w:w="2287" w:type="dxa"/>
          </w:tcPr>
          <w:p w14:paraId="4E15F9FE" w14:textId="77777777" w:rsidR="006779A7" w:rsidRPr="00EE63AE" w:rsidRDefault="006779A7" w:rsidP="006779A7">
            <w:pPr>
              <w:pStyle w:val="TAL"/>
            </w:pPr>
            <w:r w:rsidRPr="00EE63AE">
              <w:t>PDU Session ID</w:t>
            </w:r>
          </w:p>
        </w:tc>
        <w:tc>
          <w:tcPr>
            <w:tcW w:w="1110" w:type="dxa"/>
          </w:tcPr>
          <w:p w14:paraId="59B3936E" w14:textId="5508DF12" w:rsidR="006779A7" w:rsidRPr="00EE63AE" w:rsidRDefault="006779A7" w:rsidP="006779A7">
            <w:pPr>
              <w:pStyle w:val="TAL"/>
              <w:jc w:val="center"/>
            </w:pPr>
          </w:p>
        </w:tc>
        <w:tc>
          <w:tcPr>
            <w:tcW w:w="6232" w:type="dxa"/>
            <w:gridSpan w:val="2"/>
          </w:tcPr>
          <w:p w14:paraId="3C246B2D" w14:textId="1F2B42EF" w:rsidR="006779A7" w:rsidRPr="00EE63AE" w:rsidRDefault="006779A7" w:rsidP="006779A7">
            <w:pPr>
              <w:pStyle w:val="TAL"/>
            </w:pPr>
            <w:r w:rsidRPr="00EE63AE">
              <w:t>The identifier of the PDU Session.</w:t>
            </w:r>
          </w:p>
        </w:tc>
      </w:tr>
      <w:tr w:rsidR="006779A7" w:rsidRPr="00EE63AE" w14:paraId="11025D5C" w14:textId="77777777" w:rsidTr="007175C9">
        <w:trPr>
          <w:cantSplit/>
          <w:jc w:val="center"/>
        </w:trPr>
        <w:tc>
          <w:tcPr>
            <w:tcW w:w="2287" w:type="dxa"/>
          </w:tcPr>
          <w:p w14:paraId="00D5FEA0" w14:textId="77777777" w:rsidR="006779A7" w:rsidRPr="00EE63AE" w:rsidRDefault="006779A7" w:rsidP="006779A7">
            <w:pPr>
              <w:pStyle w:val="TAL"/>
              <w:rPr>
                <w:lang w:eastAsia="zh-CN"/>
              </w:rPr>
            </w:pPr>
            <w:r w:rsidRPr="00EE63AE">
              <w:t>H-SMF Information</w:t>
            </w:r>
          </w:p>
        </w:tc>
        <w:tc>
          <w:tcPr>
            <w:tcW w:w="1110" w:type="dxa"/>
          </w:tcPr>
          <w:p w14:paraId="3596BB76" w14:textId="5062AB7A" w:rsidR="006779A7" w:rsidRPr="00EE63AE" w:rsidRDefault="006779A7" w:rsidP="006779A7">
            <w:pPr>
              <w:pStyle w:val="TAL"/>
              <w:jc w:val="center"/>
            </w:pPr>
          </w:p>
        </w:tc>
        <w:tc>
          <w:tcPr>
            <w:tcW w:w="6232" w:type="dxa"/>
            <w:gridSpan w:val="2"/>
          </w:tcPr>
          <w:p w14:paraId="2C95FC72" w14:textId="6ABB7C26" w:rsidR="006779A7" w:rsidRPr="00EE63AE" w:rsidRDefault="006779A7" w:rsidP="006779A7">
            <w:pPr>
              <w:pStyle w:val="TAL"/>
            </w:pPr>
            <w:r w:rsidRPr="00EE63AE">
              <w:t>The associated H-SMF identifier and H-SMF address for the HR PDU Session.( applies only for a V-SMF)</w:t>
            </w:r>
          </w:p>
        </w:tc>
      </w:tr>
      <w:tr w:rsidR="006779A7" w:rsidRPr="00EE63AE" w14:paraId="23603C39" w14:textId="77777777" w:rsidTr="0024009B">
        <w:trPr>
          <w:cantSplit/>
          <w:trHeight w:val="424"/>
          <w:jc w:val="center"/>
        </w:trPr>
        <w:tc>
          <w:tcPr>
            <w:tcW w:w="4115" w:type="dxa"/>
            <w:gridSpan w:val="3"/>
          </w:tcPr>
          <w:p w14:paraId="55C35AD4" w14:textId="77777777" w:rsidR="006779A7" w:rsidRPr="00EE63AE" w:rsidRDefault="006779A7" w:rsidP="006779A7">
            <w:pPr>
              <w:pStyle w:val="TAL"/>
              <w:rPr>
                <w:b/>
                <w:lang w:eastAsia="zh-CN"/>
              </w:rPr>
            </w:pPr>
          </w:p>
        </w:tc>
        <w:tc>
          <w:tcPr>
            <w:tcW w:w="5514" w:type="dxa"/>
          </w:tcPr>
          <w:p w14:paraId="1E28EEDC" w14:textId="121BF644" w:rsidR="006779A7" w:rsidRPr="00EE63AE" w:rsidRDefault="006779A7" w:rsidP="006779A7">
            <w:pPr>
              <w:pStyle w:val="TAL"/>
              <w:rPr>
                <w:lang w:eastAsia="zh-CN"/>
              </w:rPr>
            </w:pPr>
            <w:r w:rsidRPr="00EE63AE">
              <w:rPr>
                <w:rFonts w:hint="eastAsia"/>
                <w:b/>
                <w:lang w:eastAsia="zh-CN"/>
              </w:rPr>
              <w:t>F</w:t>
            </w:r>
            <w:r w:rsidRPr="00EE63AE">
              <w:rPr>
                <w:b/>
                <w:lang w:eastAsia="zh-CN"/>
              </w:rPr>
              <w:t>or each QoS Flow in the PDU Session:</w:t>
            </w:r>
          </w:p>
        </w:tc>
      </w:tr>
      <w:tr w:rsidR="006779A7" w:rsidRPr="00EE63AE" w14:paraId="0CEFBB30" w14:textId="77777777" w:rsidTr="008E6133">
        <w:trPr>
          <w:cantSplit/>
          <w:jc w:val="center"/>
        </w:trPr>
        <w:tc>
          <w:tcPr>
            <w:tcW w:w="2287" w:type="dxa"/>
          </w:tcPr>
          <w:p w14:paraId="3DF3296E" w14:textId="77777777" w:rsidR="006779A7" w:rsidRPr="00EE63AE" w:rsidRDefault="006779A7" w:rsidP="006779A7">
            <w:pPr>
              <w:pStyle w:val="TAL"/>
            </w:pPr>
            <w:r w:rsidRPr="00EE63AE">
              <w:rPr>
                <w:szCs w:val="18"/>
              </w:rPr>
              <w:t>5G QoS Identifier (5QI)</w:t>
            </w:r>
          </w:p>
        </w:tc>
        <w:tc>
          <w:tcPr>
            <w:tcW w:w="1110" w:type="dxa"/>
          </w:tcPr>
          <w:p w14:paraId="52CF8F05" w14:textId="1E95DA09" w:rsidR="006779A7" w:rsidRPr="00EE63AE" w:rsidRDefault="006779A7" w:rsidP="006779A7">
            <w:pPr>
              <w:pStyle w:val="TAL"/>
              <w:jc w:val="center"/>
              <w:rPr>
                <w:szCs w:val="18"/>
              </w:rPr>
            </w:pPr>
          </w:p>
        </w:tc>
        <w:tc>
          <w:tcPr>
            <w:tcW w:w="6232" w:type="dxa"/>
            <w:gridSpan w:val="2"/>
          </w:tcPr>
          <w:p w14:paraId="348928D1" w14:textId="428065D6" w:rsidR="006779A7" w:rsidRPr="00EE63AE" w:rsidRDefault="006779A7" w:rsidP="006779A7">
            <w:pPr>
              <w:pStyle w:val="TAL"/>
            </w:pPr>
            <w:r w:rsidRPr="00EE63AE">
              <w:rPr>
                <w:szCs w:val="18"/>
              </w:rPr>
              <w:t>Identifier for the authorized QoS parameters for the service data flow.</w:t>
            </w:r>
          </w:p>
        </w:tc>
      </w:tr>
      <w:tr w:rsidR="006779A7" w:rsidRPr="00EE63AE" w14:paraId="7C5BE280" w14:textId="77777777" w:rsidTr="008E6133">
        <w:trPr>
          <w:cantSplit/>
          <w:jc w:val="center"/>
        </w:trPr>
        <w:tc>
          <w:tcPr>
            <w:tcW w:w="2287" w:type="dxa"/>
          </w:tcPr>
          <w:p w14:paraId="63ECCB12" w14:textId="77777777" w:rsidR="006779A7" w:rsidRPr="00EE63AE" w:rsidRDefault="006779A7" w:rsidP="006779A7">
            <w:pPr>
              <w:pStyle w:val="TAL"/>
              <w:rPr>
                <w:szCs w:val="18"/>
              </w:rPr>
            </w:pPr>
            <w:r w:rsidRPr="00EE63AE">
              <w:rPr>
                <w:szCs w:val="18"/>
              </w:rPr>
              <w:t>ARP</w:t>
            </w:r>
          </w:p>
        </w:tc>
        <w:tc>
          <w:tcPr>
            <w:tcW w:w="1110" w:type="dxa"/>
          </w:tcPr>
          <w:p w14:paraId="65D2A0A6" w14:textId="75DA4C87" w:rsidR="006779A7" w:rsidRPr="00EE63AE" w:rsidRDefault="006779A7" w:rsidP="006779A7">
            <w:pPr>
              <w:pStyle w:val="TAL"/>
              <w:jc w:val="center"/>
              <w:rPr>
                <w:szCs w:val="18"/>
              </w:rPr>
            </w:pPr>
          </w:p>
        </w:tc>
        <w:tc>
          <w:tcPr>
            <w:tcW w:w="6232" w:type="dxa"/>
            <w:gridSpan w:val="2"/>
          </w:tcPr>
          <w:p w14:paraId="0E3758F2" w14:textId="7FAE8935" w:rsidR="006779A7" w:rsidRPr="00EE63AE" w:rsidRDefault="006779A7" w:rsidP="006779A7">
            <w:pPr>
              <w:pStyle w:val="TAL"/>
              <w:rPr>
                <w:szCs w:val="18"/>
              </w:rPr>
            </w:pPr>
            <w:r w:rsidRPr="00EE63AE">
              <w:rPr>
                <w:szCs w:val="18"/>
              </w:rPr>
              <w:t>The Allocation and Retention Priority for the service data flow consisting of the priority level, the pre-emption capability and the pre-emption vulnerability</w:t>
            </w:r>
          </w:p>
        </w:tc>
      </w:tr>
      <w:tr w:rsidR="006779A7" w:rsidRPr="00EE63AE" w14:paraId="5F2AE57E" w14:textId="77777777" w:rsidTr="008E6133">
        <w:trPr>
          <w:cantSplit/>
          <w:jc w:val="center"/>
        </w:trPr>
        <w:tc>
          <w:tcPr>
            <w:tcW w:w="2287" w:type="dxa"/>
          </w:tcPr>
          <w:p w14:paraId="6C0D373E" w14:textId="77777777" w:rsidR="006779A7" w:rsidRPr="00EE63AE" w:rsidRDefault="006779A7" w:rsidP="006779A7">
            <w:pPr>
              <w:pStyle w:val="TAL"/>
              <w:rPr>
                <w:szCs w:val="18"/>
              </w:rPr>
            </w:pPr>
            <w:r w:rsidRPr="00EE63AE">
              <w:t>GFBR</w:t>
            </w:r>
          </w:p>
        </w:tc>
        <w:tc>
          <w:tcPr>
            <w:tcW w:w="1110" w:type="dxa"/>
          </w:tcPr>
          <w:p w14:paraId="693AD18D" w14:textId="52B6DF43" w:rsidR="006779A7" w:rsidRPr="00EE63AE" w:rsidRDefault="006779A7" w:rsidP="006779A7">
            <w:pPr>
              <w:pStyle w:val="TAL"/>
              <w:jc w:val="center"/>
            </w:pPr>
          </w:p>
        </w:tc>
        <w:tc>
          <w:tcPr>
            <w:tcW w:w="6232" w:type="dxa"/>
            <w:gridSpan w:val="2"/>
          </w:tcPr>
          <w:p w14:paraId="520D3158" w14:textId="5C69FDCF" w:rsidR="006779A7" w:rsidRPr="00EE63AE" w:rsidRDefault="006779A7" w:rsidP="006779A7">
            <w:pPr>
              <w:pStyle w:val="TAL"/>
              <w:rPr>
                <w:szCs w:val="18"/>
              </w:rPr>
            </w:pPr>
            <w:r w:rsidRPr="00EE63AE">
              <w:t>Guaranteed Flow Bit Rate (GFBR) - UL and DL</w:t>
            </w:r>
          </w:p>
        </w:tc>
        <w:bookmarkStart w:id="127" w:name="_GoBack"/>
        <w:bookmarkEnd w:id="127"/>
      </w:tr>
      <w:tr w:rsidR="006779A7" w:rsidRPr="00EE63AE" w14:paraId="70DF8D62" w14:textId="77777777" w:rsidTr="008E6133">
        <w:trPr>
          <w:cantSplit/>
          <w:jc w:val="center"/>
        </w:trPr>
        <w:tc>
          <w:tcPr>
            <w:tcW w:w="2287" w:type="dxa"/>
          </w:tcPr>
          <w:p w14:paraId="0BB2FB87" w14:textId="77777777" w:rsidR="006779A7" w:rsidRPr="00EE63AE" w:rsidRDefault="006779A7" w:rsidP="006779A7">
            <w:pPr>
              <w:pStyle w:val="TAL"/>
              <w:rPr>
                <w:szCs w:val="18"/>
              </w:rPr>
            </w:pPr>
            <w:r w:rsidRPr="00EE63AE">
              <w:rPr>
                <w:szCs w:val="18"/>
              </w:rPr>
              <w:t>MFBR</w:t>
            </w:r>
          </w:p>
        </w:tc>
        <w:tc>
          <w:tcPr>
            <w:tcW w:w="1110" w:type="dxa"/>
          </w:tcPr>
          <w:p w14:paraId="010F86D8" w14:textId="4C9FEFDF" w:rsidR="006779A7" w:rsidRPr="00EE63AE" w:rsidRDefault="006779A7" w:rsidP="006779A7">
            <w:pPr>
              <w:pStyle w:val="TAL"/>
              <w:jc w:val="center"/>
              <w:rPr>
                <w:szCs w:val="18"/>
              </w:rPr>
            </w:pPr>
          </w:p>
        </w:tc>
        <w:tc>
          <w:tcPr>
            <w:tcW w:w="6232" w:type="dxa"/>
            <w:gridSpan w:val="2"/>
          </w:tcPr>
          <w:p w14:paraId="6C681AF8" w14:textId="108608E2" w:rsidR="006779A7" w:rsidRPr="00EE63AE" w:rsidRDefault="006779A7" w:rsidP="006779A7">
            <w:pPr>
              <w:pStyle w:val="TAL"/>
              <w:rPr>
                <w:szCs w:val="18"/>
              </w:rPr>
            </w:pPr>
            <w:r w:rsidRPr="00EE63AE">
              <w:rPr>
                <w:szCs w:val="18"/>
              </w:rPr>
              <w:t>Maximum Flow Bit Rate (MFBR) - UL and DL</w:t>
            </w:r>
          </w:p>
        </w:tc>
      </w:tr>
      <w:tr w:rsidR="006779A7" w:rsidRPr="00EE63AE" w14:paraId="0EFB309C" w14:textId="77777777" w:rsidTr="008E6133">
        <w:trPr>
          <w:cantSplit/>
          <w:jc w:val="center"/>
        </w:trPr>
        <w:tc>
          <w:tcPr>
            <w:tcW w:w="2287" w:type="dxa"/>
          </w:tcPr>
          <w:p w14:paraId="4B3FDB04" w14:textId="77777777" w:rsidR="006779A7" w:rsidRPr="00EE63AE" w:rsidRDefault="006779A7" w:rsidP="006779A7">
            <w:pPr>
              <w:pStyle w:val="TAL"/>
              <w:rPr>
                <w:szCs w:val="18"/>
              </w:rPr>
            </w:pPr>
            <w:r w:rsidRPr="00EE63AE">
              <w:rPr>
                <w:rFonts w:hint="eastAsia"/>
                <w:szCs w:val="18"/>
                <w:lang w:eastAsia="zh-CN"/>
              </w:rPr>
              <w:t>Priority Level</w:t>
            </w:r>
          </w:p>
        </w:tc>
        <w:tc>
          <w:tcPr>
            <w:tcW w:w="1110" w:type="dxa"/>
          </w:tcPr>
          <w:p w14:paraId="6FD87CB9" w14:textId="2EC21262" w:rsidR="006779A7" w:rsidRPr="00EE63AE" w:rsidRDefault="006779A7" w:rsidP="006779A7">
            <w:pPr>
              <w:pStyle w:val="TAL"/>
              <w:jc w:val="center"/>
            </w:pPr>
          </w:p>
        </w:tc>
        <w:tc>
          <w:tcPr>
            <w:tcW w:w="6232" w:type="dxa"/>
            <w:gridSpan w:val="2"/>
          </w:tcPr>
          <w:p w14:paraId="6BC21060" w14:textId="4BB4BD8C" w:rsidR="006779A7" w:rsidRPr="00EE63AE" w:rsidRDefault="006779A7" w:rsidP="006779A7">
            <w:pPr>
              <w:pStyle w:val="TAL"/>
              <w:rPr>
                <w:szCs w:val="18"/>
              </w:rPr>
            </w:pPr>
            <w:r w:rsidRPr="00EE63AE">
              <w:t>Indicates a priority in scheduling resources among QoS Flows.</w:t>
            </w:r>
          </w:p>
        </w:tc>
      </w:tr>
      <w:tr w:rsidR="006779A7" w:rsidRPr="00EE63AE" w14:paraId="5A2F5814" w14:textId="77777777" w:rsidTr="008E6133">
        <w:trPr>
          <w:cantSplit/>
          <w:jc w:val="center"/>
        </w:trPr>
        <w:tc>
          <w:tcPr>
            <w:tcW w:w="2287" w:type="dxa"/>
          </w:tcPr>
          <w:p w14:paraId="55847C5B" w14:textId="77777777" w:rsidR="006779A7" w:rsidRPr="00EE63AE" w:rsidRDefault="006779A7" w:rsidP="006779A7">
            <w:pPr>
              <w:pStyle w:val="TAL"/>
              <w:rPr>
                <w:szCs w:val="18"/>
              </w:rPr>
            </w:pPr>
            <w:r w:rsidRPr="00EE63AE">
              <w:rPr>
                <w:rFonts w:hint="eastAsia"/>
                <w:szCs w:val="18"/>
                <w:lang w:eastAsia="zh-CN"/>
              </w:rPr>
              <w:t>Averaging Window</w:t>
            </w:r>
            <w:r w:rsidRPr="00EE63AE">
              <w:rPr>
                <w:szCs w:val="18"/>
                <w:lang w:eastAsia="zh-CN"/>
              </w:rPr>
              <w:t xml:space="preserve"> </w:t>
            </w:r>
          </w:p>
        </w:tc>
        <w:tc>
          <w:tcPr>
            <w:tcW w:w="1110" w:type="dxa"/>
          </w:tcPr>
          <w:p w14:paraId="2B4DD134" w14:textId="6648014E" w:rsidR="006779A7" w:rsidRPr="00EE63AE" w:rsidRDefault="006779A7" w:rsidP="006779A7">
            <w:pPr>
              <w:pStyle w:val="TAL"/>
              <w:jc w:val="center"/>
              <w:rPr>
                <w:lang w:eastAsia="zh-CN"/>
              </w:rPr>
            </w:pPr>
          </w:p>
        </w:tc>
        <w:tc>
          <w:tcPr>
            <w:tcW w:w="6232" w:type="dxa"/>
            <w:gridSpan w:val="2"/>
          </w:tcPr>
          <w:p w14:paraId="56A384ED" w14:textId="5F35BAD8" w:rsidR="006779A7" w:rsidRPr="00EE63AE" w:rsidRDefault="006779A7" w:rsidP="006779A7">
            <w:pPr>
              <w:pStyle w:val="TAL"/>
              <w:rPr>
                <w:szCs w:val="18"/>
              </w:rPr>
            </w:pPr>
            <w:r w:rsidRPr="00EE63AE">
              <w:rPr>
                <w:rFonts w:hint="eastAsia"/>
                <w:lang w:eastAsia="zh-CN"/>
              </w:rPr>
              <w:t xml:space="preserve">Represents the duration over which the </w:t>
            </w:r>
            <w:r w:rsidRPr="00EE63AE">
              <w:rPr>
                <w:lang w:eastAsia="zh-CN"/>
              </w:rPr>
              <w:t>guaranteed</w:t>
            </w:r>
            <w:r w:rsidRPr="00EE63AE">
              <w:rPr>
                <w:rFonts w:hint="eastAsia"/>
                <w:lang w:eastAsia="zh-CN"/>
              </w:rPr>
              <w:t xml:space="preserve"> and </w:t>
            </w:r>
            <w:r w:rsidRPr="00EE63AE">
              <w:rPr>
                <w:lang w:eastAsia="zh-CN"/>
              </w:rPr>
              <w:t>maximum bitrate</w:t>
            </w:r>
            <w:r w:rsidRPr="00EE63AE">
              <w:rPr>
                <w:rFonts w:hint="eastAsia"/>
                <w:lang w:eastAsia="zh-CN"/>
              </w:rPr>
              <w:t xml:space="preserve"> shall be calculated. </w:t>
            </w:r>
          </w:p>
        </w:tc>
      </w:tr>
      <w:tr w:rsidR="006779A7" w:rsidRPr="00EE63AE" w14:paraId="685F05EA" w14:textId="77777777" w:rsidTr="008E6133">
        <w:trPr>
          <w:cantSplit/>
          <w:jc w:val="center"/>
        </w:trPr>
        <w:tc>
          <w:tcPr>
            <w:tcW w:w="2287" w:type="dxa"/>
          </w:tcPr>
          <w:p w14:paraId="6552EB41" w14:textId="77777777" w:rsidR="006779A7" w:rsidRPr="00EE63AE" w:rsidRDefault="006779A7" w:rsidP="006779A7">
            <w:pPr>
              <w:pStyle w:val="TAL"/>
              <w:rPr>
                <w:szCs w:val="18"/>
              </w:rPr>
            </w:pPr>
            <w:r w:rsidRPr="00EE63AE">
              <w:rPr>
                <w:rFonts w:hint="eastAsia"/>
                <w:szCs w:val="18"/>
                <w:lang w:eastAsia="zh-CN"/>
              </w:rPr>
              <w:t>Maximum Data Burst Volume</w:t>
            </w:r>
          </w:p>
        </w:tc>
        <w:tc>
          <w:tcPr>
            <w:tcW w:w="1110" w:type="dxa"/>
          </w:tcPr>
          <w:p w14:paraId="6183C5D7" w14:textId="73670704" w:rsidR="006779A7" w:rsidRPr="00EE63AE" w:rsidRDefault="006779A7" w:rsidP="006779A7">
            <w:pPr>
              <w:pStyle w:val="TAL"/>
              <w:jc w:val="center"/>
              <w:rPr>
                <w:lang w:eastAsia="zh-CN"/>
              </w:rPr>
            </w:pPr>
          </w:p>
        </w:tc>
        <w:tc>
          <w:tcPr>
            <w:tcW w:w="6232" w:type="dxa"/>
            <w:gridSpan w:val="2"/>
          </w:tcPr>
          <w:p w14:paraId="3917FD59" w14:textId="635F7E79" w:rsidR="006779A7" w:rsidRPr="00EE63AE" w:rsidRDefault="006779A7" w:rsidP="006779A7">
            <w:pPr>
              <w:pStyle w:val="TAL"/>
              <w:rPr>
                <w:szCs w:val="18"/>
              </w:rPr>
            </w:pPr>
            <w:r w:rsidRPr="00EE63AE">
              <w:rPr>
                <w:rFonts w:hint="eastAsia"/>
                <w:lang w:eastAsia="zh-CN"/>
              </w:rPr>
              <w:t xml:space="preserve">Denotes the largest amount of data that is required to </w:t>
            </w:r>
            <w:r w:rsidRPr="00EE63AE">
              <w:rPr>
                <w:lang w:eastAsia="zh-CN"/>
              </w:rPr>
              <w:t xml:space="preserve">be transferred </w:t>
            </w:r>
            <w:r w:rsidRPr="00EE63AE">
              <w:rPr>
                <w:rFonts w:hint="eastAsia"/>
                <w:lang w:eastAsia="zh-CN"/>
              </w:rPr>
              <w:t>within a period of 5G-AN PDB.</w:t>
            </w:r>
            <w:r w:rsidRPr="00EE63AE">
              <w:rPr>
                <w:lang w:eastAsia="zh-CN"/>
              </w:rPr>
              <w:t xml:space="preserve"> </w:t>
            </w:r>
          </w:p>
        </w:tc>
      </w:tr>
      <w:tr w:rsidR="006779A7" w:rsidRPr="00EE63AE" w14:paraId="2B5A955A" w14:textId="77777777" w:rsidTr="008E6133">
        <w:trPr>
          <w:cantSplit/>
          <w:jc w:val="center"/>
        </w:trPr>
        <w:tc>
          <w:tcPr>
            <w:tcW w:w="2287" w:type="dxa"/>
          </w:tcPr>
          <w:p w14:paraId="2072BFE5" w14:textId="77777777" w:rsidR="006779A7" w:rsidRPr="00EE63AE" w:rsidRDefault="006779A7" w:rsidP="006779A7">
            <w:pPr>
              <w:pStyle w:val="TAL"/>
            </w:pPr>
            <w:r w:rsidRPr="00EE63AE">
              <w:rPr>
                <w:szCs w:val="18"/>
              </w:rPr>
              <w:t>Reflective QoS</w:t>
            </w:r>
            <w:r w:rsidRPr="00EE63AE">
              <w:rPr>
                <w:szCs w:val="18"/>
                <w:lang w:val="de-DE"/>
              </w:rPr>
              <w:t xml:space="preserve"> Control</w:t>
            </w:r>
            <w:r w:rsidRPr="00EE63AE">
              <w:rPr>
                <w:rFonts w:hint="eastAsia"/>
                <w:szCs w:val="18"/>
              </w:rPr>
              <w:t xml:space="preserve"> </w:t>
            </w:r>
          </w:p>
        </w:tc>
        <w:tc>
          <w:tcPr>
            <w:tcW w:w="1110" w:type="dxa"/>
          </w:tcPr>
          <w:p w14:paraId="0269A825" w14:textId="5285240E" w:rsidR="006779A7" w:rsidRPr="00EE63AE" w:rsidRDefault="006779A7" w:rsidP="006779A7">
            <w:pPr>
              <w:pStyle w:val="TAL"/>
              <w:jc w:val="center"/>
            </w:pPr>
          </w:p>
        </w:tc>
        <w:tc>
          <w:tcPr>
            <w:tcW w:w="6232" w:type="dxa"/>
            <w:gridSpan w:val="2"/>
          </w:tcPr>
          <w:p w14:paraId="6D387E85" w14:textId="1749B9CD" w:rsidR="006779A7" w:rsidRPr="00EE63AE" w:rsidRDefault="006779A7" w:rsidP="006779A7">
            <w:pPr>
              <w:pStyle w:val="TAL"/>
            </w:pPr>
            <w:r w:rsidRPr="00EE63AE">
              <w:t xml:space="preserve">Indicates </w:t>
            </w:r>
            <w:r w:rsidRPr="00EE63AE">
              <w:rPr>
                <w:rFonts w:hint="eastAsia"/>
              </w:rPr>
              <w:t>to apply r</w:t>
            </w:r>
            <w:r w:rsidRPr="00EE63AE">
              <w:t>eflective QoS for the SDF in the TFT.</w:t>
            </w:r>
          </w:p>
        </w:tc>
      </w:tr>
      <w:tr w:rsidR="006779A7" w:rsidRPr="00EE63AE" w14:paraId="23DDBFBD" w14:textId="77777777" w:rsidTr="008E6133">
        <w:trPr>
          <w:cantSplit/>
          <w:jc w:val="center"/>
        </w:trPr>
        <w:tc>
          <w:tcPr>
            <w:tcW w:w="2287" w:type="dxa"/>
          </w:tcPr>
          <w:p w14:paraId="4D2059DD" w14:textId="77777777" w:rsidR="006779A7" w:rsidRPr="00EE63AE" w:rsidRDefault="006779A7" w:rsidP="006779A7">
            <w:pPr>
              <w:pStyle w:val="TAL"/>
            </w:pPr>
            <w:r w:rsidRPr="00EE63AE">
              <w:rPr>
                <w:lang w:eastAsia="zh-CN"/>
              </w:rPr>
              <w:t>QoS Notification Control (QNC)</w:t>
            </w:r>
          </w:p>
        </w:tc>
        <w:tc>
          <w:tcPr>
            <w:tcW w:w="1110" w:type="dxa"/>
          </w:tcPr>
          <w:p w14:paraId="654C082C" w14:textId="58C513D0" w:rsidR="006779A7" w:rsidRPr="00EE63AE" w:rsidRDefault="006779A7" w:rsidP="006779A7">
            <w:pPr>
              <w:pStyle w:val="TAL"/>
              <w:jc w:val="center"/>
              <w:rPr>
                <w:lang w:eastAsia="zh-CN"/>
              </w:rPr>
            </w:pPr>
          </w:p>
        </w:tc>
        <w:tc>
          <w:tcPr>
            <w:tcW w:w="6232" w:type="dxa"/>
            <w:gridSpan w:val="2"/>
          </w:tcPr>
          <w:p w14:paraId="6D2447A7" w14:textId="2A644F89" w:rsidR="006779A7" w:rsidRPr="00EE63AE" w:rsidRDefault="006779A7" w:rsidP="006779A7">
            <w:pPr>
              <w:pStyle w:val="TAL"/>
            </w:pPr>
            <w:r w:rsidRPr="00EE63AE">
              <w:rPr>
                <w:lang w:eastAsia="zh-CN"/>
              </w:rPr>
              <w:t>Indicates whether notifications are requested from 3GPP RAN when the GFBR can no longer (or can again) be guaranteed for a QoS Flow during the lifetime of the QoS Flow.</w:t>
            </w:r>
          </w:p>
        </w:tc>
      </w:tr>
      <w:tr w:rsidR="006779A7" w:rsidRPr="00EE63AE" w14:paraId="146825C8" w14:textId="77777777" w:rsidTr="008E6133">
        <w:trPr>
          <w:cantSplit/>
          <w:jc w:val="center"/>
        </w:trPr>
        <w:tc>
          <w:tcPr>
            <w:tcW w:w="2287" w:type="dxa"/>
          </w:tcPr>
          <w:p w14:paraId="0D11890F" w14:textId="77777777" w:rsidR="006779A7" w:rsidRPr="00EE63AE" w:rsidRDefault="006779A7" w:rsidP="006779A7">
            <w:pPr>
              <w:pStyle w:val="TAL"/>
            </w:pPr>
            <w:r w:rsidRPr="00EE63AE">
              <w:rPr>
                <w:lang w:eastAsia="zh-CN"/>
              </w:rPr>
              <w:t>Maximum Packet Loss Rate</w:t>
            </w:r>
          </w:p>
        </w:tc>
        <w:tc>
          <w:tcPr>
            <w:tcW w:w="1110" w:type="dxa"/>
          </w:tcPr>
          <w:p w14:paraId="77F5B5CD" w14:textId="1B95ED87" w:rsidR="006779A7" w:rsidRPr="00EE63AE" w:rsidRDefault="006779A7" w:rsidP="006779A7">
            <w:pPr>
              <w:pStyle w:val="TAL"/>
              <w:jc w:val="center"/>
              <w:rPr>
                <w:lang w:eastAsia="zh-CN"/>
              </w:rPr>
            </w:pPr>
          </w:p>
        </w:tc>
        <w:tc>
          <w:tcPr>
            <w:tcW w:w="6232" w:type="dxa"/>
            <w:gridSpan w:val="2"/>
          </w:tcPr>
          <w:p w14:paraId="74C3BE4A" w14:textId="30E262D1" w:rsidR="006779A7" w:rsidRPr="00EE63AE" w:rsidRDefault="006779A7" w:rsidP="006779A7">
            <w:pPr>
              <w:pStyle w:val="TAL"/>
            </w:pPr>
            <w:r w:rsidRPr="00EE63AE">
              <w:rPr>
                <w:lang w:eastAsia="zh-CN"/>
              </w:rPr>
              <w:t xml:space="preserve">Maximum Packet Loss Rate - </w:t>
            </w:r>
            <w:r w:rsidRPr="00EE63AE">
              <w:t>UL and DL.</w:t>
            </w:r>
          </w:p>
        </w:tc>
      </w:tr>
      <w:tr w:rsidR="006779A7" w:rsidRPr="00EE63AE" w14:paraId="52617C56" w14:textId="77777777" w:rsidTr="0024009B">
        <w:trPr>
          <w:cantSplit/>
          <w:trHeight w:val="424"/>
          <w:jc w:val="center"/>
        </w:trPr>
        <w:tc>
          <w:tcPr>
            <w:tcW w:w="4115" w:type="dxa"/>
            <w:gridSpan w:val="3"/>
          </w:tcPr>
          <w:p w14:paraId="19746D21" w14:textId="77777777" w:rsidR="006779A7" w:rsidRPr="00EE63AE" w:rsidRDefault="006779A7" w:rsidP="006779A7">
            <w:pPr>
              <w:pStyle w:val="TAL"/>
              <w:rPr>
                <w:b/>
                <w:lang w:eastAsia="zh-CN"/>
              </w:rPr>
            </w:pPr>
          </w:p>
        </w:tc>
        <w:tc>
          <w:tcPr>
            <w:tcW w:w="5514" w:type="dxa"/>
          </w:tcPr>
          <w:p w14:paraId="7A7E17BC" w14:textId="284C7D6C" w:rsidR="006779A7" w:rsidRPr="00EE63AE" w:rsidRDefault="006779A7" w:rsidP="006779A7">
            <w:pPr>
              <w:pStyle w:val="TAL"/>
              <w:rPr>
                <w:b/>
                <w:lang w:eastAsia="zh-CN"/>
              </w:rPr>
            </w:pPr>
            <w:r w:rsidRPr="00EE63AE">
              <w:rPr>
                <w:rFonts w:hint="eastAsia"/>
                <w:b/>
                <w:lang w:eastAsia="zh-CN"/>
              </w:rPr>
              <w:t>M</w:t>
            </w:r>
            <w:r w:rsidRPr="00EE63AE">
              <w:rPr>
                <w:b/>
                <w:lang w:eastAsia="zh-CN"/>
              </w:rPr>
              <w:t>apped EPS Bearer Context for Each QFI to support interworking with EPS:</w:t>
            </w:r>
          </w:p>
        </w:tc>
      </w:tr>
      <w:tr w:rsidR="006779A7" w:rsidRPr="00EE63AE" w14:paraId="439306AC" w14:textId="77777777" w:rsidTr="008E6133">
        <w:trPr>
          <w:cantSplit/>
          <w:jc w:val="center"/>
        </w:trPr>
        <w:tc>
          <w:tcPr>
            <w:tcW w:w="2287" w:type="dxa"/>
          </w:tcPr>
          <w:p w14:paraId="00EBBE98" w14:textId="77777777" w:rsidR="006779A7" w:rsidRPr="00EE63AE" w:rsidRDefault="006779A7" w:rsidP="006779A7">
            <w:pPr>
              <w:pStyle w:val="TAL"/>
            </w:pPr>
            <w:r w:rsidRPr="00EE63AE">
              <w:t>EPS Bearer Id</w:t>
            </w:r>
          </w:p>
        </w:tc>
        <w:tc>
          <w:tcPr>
            <w:tcW w:w="1110" w:type="dxa"/>
          </w:tcPr>
          <w:p w14:paraId="577FD802" w14:textId="61C61B26" w:rsidR="006779A7" w:rsidRPr="00EE63AE" w:rsidRDefault="006779A7" w:rsidP="006779A7">
            <w:pPr>
              <w:pStyle w:val="TAL"/>
              <w:jc w:val="center"/>
            </w:pPr>
          </w:p>
        </w:tc>
        <w:tc>
          <w:tcPr>
            <w:tcW w:w="6232" w:type="dxa"/>
            <w:gridSpan w:val="2"/>
          </w:tcPr>
          <w:p w14:paraId="6EFB8E67" w14:textId="228B5D1D" w:rsidR="006779A7" w:rsidRPr="00EE63AE" w:rsidRDefault="006779A7" w:rsidP="006779A7">
            <w:pPr>
              <w:pStyle w:val="TAL"/>
            </w:pPr>
            <w:r w:rsidRPr="00EE63AE">
              <w:t>An EPS bearer identity uniquely identifies an EPS bearer for one UE accessing via E-UTRAN</w:t>
            </w:r>
          </w:p>
        </w:tc>
      </w:tr>
      <w:tr w:rsidR="006779A7" w:rsidRPr="00EE63AE" w14:paraId="0D4C0FC0" w14:textId="77777777" w:rsidTr="008E6133">
        <w:trPr>
          <w:cantSplit/>
          <w:jc w:val="center"/>
        </w:trPr>
        <w:tc>
          <w:tcPr>
            <w:tcW w:w="2287" w:type="dxa"/>
          </w:tcPr>
          <w:p w14:paraId="7A73C03C" w14:textId="77777777" w:rsidR="006779A7" w:rsidRPr="00EE63AE" w:rsidRDefault="006779A7" w:rsidP="006779A7">
            <w:pPr>
              <w:pStyle w:val="TAL"/>
            </w:pPr>
            <w:r w:rsidRPr="00EE63AE">
              <w:t>Mapped EPS Bearer QoS</w:t>
            </w:r>
          </w:p>
        </w:tc>
        <w:tc>
          <w:tcPr>
            <w:tcW w:w="1110" w:type="dxa"/>
          </w:tcPr>
          <w:p w14:paraId="20B38EDC" w14:textId="080C691C" w:rsidR="006779A7" w:rsidRPr="00EE63AE" w:rsidRDefault="006779A7" w:rsidP="006779A7">
            <w:pPr>
              <w:pStyle w:val="TAL"/>
              <w:jc w:val="center"/>
            </w:pPr>
          </w:p>
        </w:tc>
        <w:tc>
          <w:tcPr>
            <w:tcW w:w="6232" w:type="dxa"/>
            <w:gridSpan w:val="2"/>
          </w:tcPr>
          <w:p w14:paraId="45A2B023" w14:textId="5E8EA096" w:rsidR="006779A7" w:rsidRPr="00EE63AE" w:rsidRDefault="006779A7" w:rsidP="006779A7">
            <w:pPr>
              <w:pStyle w:val="TAL"/>
            </w:pPr>
            <w:r w:rsidRPr="00EE63AE">
              <w:t>ARP, GBR, MBR, QCI.</w:t>
            </w:r>
          </w:p>
        </w:tc>
      </w:tr>
      <w:tr w:rsidR="006779A7" w:rsidRPr="00EE63AE" w14:paraId="710069D6" w14:textId="77777777" w:rsidTr="008E6133">
        <w:trPr>
          <w:cantSplit/>
          <w:jc w:val="center"/>
        </w:trPr>
        <w:tc>
          <w:tcPr>
            <w:tcW w:w="2287" w:type="dxa"/>
          </w:tcPr>
          <w:p w14:paraId="3A04F4D8" w14:textId="77777777" w:rsidR="006779A7" w:rsidRPr="00EE63AE" w:rsidRDefault="006779A7" w:rsidP="006779A7">
            <w:pPr>
              <w:pStyle w:val="TAL"/>
            </w:pPr>
            <w:r w:rsidRPr="00EE63AE">
              <w:t>PGW-U tunnel Information</w:t>
            </w:r>
          </w:p>
        </w:tc>
        <w:tc>
          <w:tcPr>
            <w:tcW w:w="1110" w:type="dxa"/>
          </w:tcPr>
          <w:p w14:paraId="716711E7" w14:textId="5F2904A7" w:rsidR="006779A7" w:rsidRPr="00EE63AE" w:rsidRDefault="006779A7" w:rsidP="006779A7">
            <w:pPr>
              <w:pStyle w:val="TAL"/>
              <w:jc w:val="center"/>
              <w:rPr>
                <w:lang w:eastAsia="zh-CN"/>
              </w:rPr>
            </w:pPr>
          </w:p>
        </w:tc>
        <w:tc>
          <w:tcPr>
            <w:tcW w:w="6232" w:type="dxa"/>
            <w:gridSpan w:val="2"/>
          </w:tcPr>
          <w:p w14:paraId="6B31CFDE" w14:textId="237C44C5" w:rsidR="006779A7" w:rsidRPr="00EE63AE" w:rsidRDefault="006779A7" w:rsidP="006779A7">
            <w:pPr>
              <w:pStyle w:val="TAL"/>
              <w:rPr>
                <w:lang w:eastAsia="zh-CN"/>
              </w:rPr>
            </w:pPr>
            <w:r w:rsidRPr="00EE63AE">
              <w:rPr>
                <w:rFonts w:hint="eastAsia"/>
                <w:lang w:eastAsia="zh-CN"/>
              </w:rPr>
              <w:t>P</w:t>
            </w:r>
            <w:r w:rsidRPr="00EE63AE">
              <w:rPr>
                <w:lang w:eastAsia="zh-CN"/>
              </w:rPr>
              <w:t>GW-U S5/S8 GTP-U tunnel IP address and TEID information.</w:t>
            </w:r>
          </w:p>
        </w:tc>
      </w:tr>
      <w:tr w:rsidR="006779A7" w:rsidRPr="00EE63AE" w14:paraId="00C42CD1" w14:textId="77777777" w:rsidTr="008E6133">
        <w:trPr>
          <w:cantSplit/>
          <w:jc w:val="center"/>
        </w:trPr>
        <w:tc>
          <w:tcPr>
            <w:tcW w:w="2287" w:type="dxa"/>
          </w:tcPr>
          <w:p w14:paraId="37E9300D" w14:textId="77777777" w:rsidR="006779A7" w:rsidRPr="00EE63AE" w:rsidRDefault="006779A7" w:rsidP="006779A7">
            <w:pPr>
              <w:pStyle w:val="TAL"/>
              <w:rPr>
                <w:lang w:eastAsia="zh-CN"/>
              </w:rPr>
            </w:pPr>
            <w:r w:rsidRPr="00EE63AE">
              <w:rPr>
                <w:rFonts w:hint="eastAsia"/>
                <w:lang w:eastAsia="zh-CN"/>
              </w:rPr>
              <w:t>T</w:t>
            </w:r>
            <w:r w:rsidRPr="00EE63AE">
              <w:rPr>
                <w:lang w:eastAsia="zh-CN"/>
              </w:rPr>
              <w:t>FT</w:t>
            </w:r>
          </w:p>
        </w:tc>
        <w:tc>
          <w:tcPr>
            <w:tcW w:w="1110" w:type="dxa"/>
          </w:tcPr>
          <w:p w14:paraId="5E2E4BDD" w14:textId="43A45E53" w:rsidR="006779A7" w:rsidRPr="00EE63AE" w:rsidRDefault="006779A7" w:rsidP="006779A7">
            <w:pPr>
              <w:pStyle w:val="TAL"/>
              <w:jc w:val="center"/>
            </w:pPr>
          </w:p>
        </w:tc>
        <w:tc>
          <w:tcPr>
            <w:tcW w:w="6232" w:type="dxa"/>
            <w:gridSpan w:val="2"/>
          </w:tcPr>
          <w:p w14:paraId="07E53F90" w14:textId="1A26D10B" w:rsidR="006779A7" w:rsidRPr="00EE63AE" w:rsidRDefault="006779A7" w:rsidP="006779A7">
            <w:pPr>
              <w:pStyle w:val="TAL"/>
            </w:pPr>
            <w:r w:rsidRPr="00EE63AE">
              <w:t>Traffic Flow Template</w:t>
            </w:r>
          </w:p>
        </w:tc>
      </w:tr>
    </w:tbl>
    <w:p w14:paraId="4C44FDE0" w14:textId="77777777" w:rsidR="00BA5C80" w:rsidRDefault="00BA5C80" w:rsidP="00BA5C80">
      <w:pPr>
        <w:rPr>
          <w:lang w:eastAsia="zh-CN"/>
        </w:rPr>
      </w:pPr>
    </w:p>
    <w:p w14:paraId="0DCC49E1" w14:textId="77777777" w:rsidR="00BA5C80" w:rsidRDefault="00BA5C80" w:rsidP="00BA5C80">
      <w:pPr>
        <w:pStyle w:val="EditorsNote"/>
      </w:pPr>
      <w:r>
        <w:t>Editor's note:</w:t>
      </w:r>
      <w:r>
        <w:tab/>
        <w:t>This table is known to be incomplete and to require updates. Some items listed in the table may be removed. This table requires also updates to cover all kind of SM contexts not limited to I-SMF and V-SMF.</w:t>
      </w:r>
    </w:p>
    <w:p w14:paraId="51B5F7A0" w14:textId="77777777" w:rsidR="00BA5C80" w:rsidRDefault="00BA5C80" w:rsidP="00BA5C80">
      <w:pPr>
        <w:keepNext/>
        <w:keepLines/>
        <w:spacing w:before="120"/>
        <w:ind w:left="1134" w:hanging="1134"/>
        <w:outlineLvl w:val="2"/>
        <w:rPr>
          <w:rFonts w:ascii="Arial" w:eastAsia="SimSun" w:hAnsi="Arial"/>
          <w:sz w:val="28"/>
          <w:lang w:eastAsia="zh-CN"/>
        </w:rPr>
      </w:pPr>
    </w:p>
    <w:p w14:paraId="4CE988AB" w14:textId="77777777" w:rsidR="00BA5C80" w:rsidRPr="00727F40" w:rsidRDefault="00BA5C80" w:rsidP="00BA5C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727F40">
        <w:rPr>
          <w:rFonts w:ascii="Arial" w:hAnsi="Arial" w:cs="Arial"/>
          <w:b/>
          <w:noProof/>
          <w:color w:val="C5003D"/>
          <w:sz w:val="28"/>
          <w:szCs w:val="28"/>
          <w:lang w:val="en-US"/>
        </w:rPr>
        <w:t xml:space="preserve">change * * * * </w:t>
      </w:r>
    </w:p>
    <w:p w14:paraId="260A6F79" w14:textId="77777777" w:rsidR="00BA5C80" w:rsidRPr="00BA5C80" w:rsidRDefault="00BA5C80" w:rsidP="00BA5C80">
      <w:pPr>
        <w:keepNext/>
        <w:keepLines/>
        <w:spacing w:before="120"/>
        <w:ind w:left="1701" w:hanging="1701"/>
        <w:outlineLvl w:val="4"/>
        <w:rPr>
          <w:rFonts w:ascii="Arial" w:eastAsia="Times New Roman" w:hAnsi="Arial"/>
          <w:sz w:val="22"/>
          <w:lang w:val="x-none"/>
        </w:rPr>
      </w:pPr>
      <w:bookmarkStart w:id="128" w:name="_Toc11173944"/>
      <w:r w:rsidRPr="00BA5C80">
        <w:rPr>
          <w:rFonts w:ascii="Arial" w:eastAsia="Times New Roman" w:hAnsi="Arial"/>
          <w:sz w:val="22"/>
          <w:lang w:val="x-none"/>
        </w:rPr>
        <w:t>5.2.8.2.11</w:t>
      </w:r>
      <w:r w:rsidRPr="00BA5C80">
        <w:rPr>
          <w:rFonts w:ascii="Arial" w:eastAsia="Times New Roman" w:hAnsi="Arial"/>
          <w:sz w:val="22"/>
          <w:lang w:val="x-none"/>
        </w:rPr>
        <w:tab/>
        <w:t>Nsmf_PDUSession_ContextPush service operation</w:t>
      </w:r>
      <w:bookmarkEnd w:id="128"/>
    </w:p>
    <w:p w14:paraId="79632C07" w14:textId="77777777" w:rsidR="00BA5C80" w:rsidRPr="00BA5C80" w:rsidRDefault="00BA5C80" w:rsidP="00BA5C80">
      <w:pPr>
        <w:rPr>
          <w:rFonts w:eastAsia="Times New Roman"/>
          <w:lang w:val="x-none"/>
        </w:rPr>
      </w:pPr>
      <w:r w:rsidRPr="00BA5C80">
        <w:rPr>
          <w:rFonts w:eastAsia="Times New Roman"/>
          <w:b/>
          <w:lang w:val="x-none"/>
        </w:rPr>
        <w:t>Service operation name:</w:t>
      </w:r>
      <w:r w:rsidRPr="00BA5C80">
        <w:rPr>
          <w:rFonts w:eastAsia="Times New Roman"/>
          <w:lang w:val="x-none"/>
        </w:rPr>
        <w:t xml:space="preserve"> Nsmf_PDUSession_ContextPushRequest</w:t>
      </w:r>
    </w:p>
    <w:p w14:paraId="6C9CF5C9" w14:textId="77777777" w:rsidR="00BA5C80" w:rsidRPr="00BA5C80" w:rsidRDefault="00BA5C80" w:rsidP="00BA5C80">
      <w:pPr>
        <w:rPr>
          <w:rFonts w:eastAsia="Times New Roman"/>
          <w:lang w:val="x-none"/>
        </w:rPr>
      </w:pPr>
      <w:r w:rsidRPr="00BA5C80">
        <w:rPr>
          <w:rFonts w:eastAsia="Times New Roman"/>
          <w:b/>
          <w:lang w:val="x-none"/>
        </w:rPr>
        <w:t>Description:</w:t>
      </w:r>
      <w:r w:rsidRPr="00BA5C80">
        <w:rPr>
          <w:rFonts w:eastAsia="Times New Roman"/>
          <w:lang w:val="x-none"/>
        </w:rPr>
        <w:t xml:space="preserve"> This service operation is used by the SMF as Service Consumer to push one SM Context to a another SMF as NF Service Producer. It may be triggered by OAM.</w:t>
      </w:r>
    </w:p>
    <w:p w14:paraId="0DC764D0" w14:textId="77777777" w:rsidR="00C97EAA" w:rsidRDefault="00BA5C80" w:rsidP="00BA5C80">
      <w:pPr>
        <w:rPr>
          <w:ins w:id="129" w:author="Glud, Diet" w:date="2019-06-16T15:03:00Z"/>
          <w:rFonts w:eastAsia="Times New Roman"/>
        </w:rPr>
      </w:pPr>
      <w:r w:rsidRPr="00BA5C80">
        <w:rPr>
          <w:rFonts w:eastAsia="Times New Roman"/>
          <w:b/>
          <w:lang w:val="x-none"/>
        </w:rPr>
        <w:t>Input, Required:</w:t>
      </w:r>
      <w:r w:rsidRPr="00BA5C80">
        <w:rPr>
          <w:rFonts w:eastAsia="Times New Roman"/>
          <w:lang w:val="x-none"/>
        </w:rPr>
        <w:t xml:space="preserve"> </w:t>
      </w:r>
      <w:ins w:id="130" w:author="Glud, Diet" w:date="2019-06-16T15:03:00Z">
        <w:r w:rsidR="00C97EAA" w:rsidRPr="00C97EAA">
          <w:rPr>
            <w:rFonts w:eastAsia="Times New Roman"/>
          </w:rPr>
          <w:t>One of the following:</w:t>
        </w:r>
      </w:ins>
    </w:p>
    <w:p w14:paraId="08FB3135" w14:textId="77777777" w:rsidR="00C97EAA" w:rsidRDefault="00C97EAA" w:rsidP="00BA5C80">
      <w:pPr>
        <w:rPr>
          <w:ins w:id="131" w:author="Glud, Diet" w:date="2019-06-16T15:04:00Z"/>
          <w:rFonts w:eastAsia="Times New Roman"/>
        </w:rPr>
      </w:pPr>
      <w:ins w:id="132" w:author="Glud, Diet" w:date="2019-06-16T15:04:00Z">
        <w:r>
          <w:rPr>
            <w:rFonts w:eastAsia="Times New Roman"/>
          </w:rPr>
          <w:t>-</w:t>
        </w:r>
        <w:r>
          <w:rPr>
            <w:rFonts w:eastAsia="Times New Roman"/>
          </w:rPr>
          <w:tab/>
        </w:r>
      </w:ins>
      <w:r w:rsidR="00BA5C80" w:rsidRPr="00BA5C80">
        <w:rPr>
          <w:rFonts w:eastAsia="Times New Roman"/>
          <w:lang w:val="x-none"/>
        </w:rPr>
        <w:t>SM Context of identified PDU session</w:t>
      </w:r>
      <w:ins w:id="133" w:author="Glud, Diet" w:date="2019-06-16T15:04:00Z">
        <w:r w:rsidRPr="00C97EAA">
          <w:rPr>
            <w:rFonts w:eastAsia="Times New Roman"/>
          </w:rPr>
          <w:t>, validity time</w:t>
        </w:r>
      </w:ins>
    </w:p>
    <w:p w14:paraId="5C8E19ED" w14:textId="1A452DB4" w:rsidR="00BA5C80" w:rsidRPr="00BA5C80" w:rsidRDefault="00C97EAA" w:rsidP="00BA5C80">
      <w:pPr>
        <w:rPr>
          <w:rFonts w:eastAsia="Times New Roman"/>
          <w:lang w:val="x-none"/>
        </w:rPr>
      </w:pPr>
      <w:ins w:id="134" w:author="Glud, Diet" w:date="2019-06-16T15:04:00Z">
        <w:r>
          <w:rPr>
            <w:rFonts w:eastAsia="Times New Roman"/>
          </w:rPr>
          <w:t>-</w:t>
        </w:r>
        <w:r>
          <w:rPr>
            <w:rFonts w:eastAsia="Times New Roman"/>
          </w:rPr>
          <w:tab/>
        </w:r>
        <w:r w:rsidRPr="00C97EAA">
          <w:rPr>
            <w:rFonts w:eastAsia="Times New Roman"/>
          </w:rPr>
          <w:t>SM Context location in CTSF</w:t>
        </w:r>
      </w:ins>
      <w:ins w:id="135" w:author="Glud, Diet" w:date="2019-06-17T15:35:00Z">
        <w:r w:rsidR="00211816">
          <w:rPr>
            <w:rFonts w:eastAsia="Times New Roman"/>
          </w:rPr>
          <w:t xml:space="preserve"> </w:t>
        </w:r>
        <w:r w:rsidR="00211816" w:rsidRPr="00BA5C80">
          <w:rPr>
            <w:rFonts w:eastAsia="Times New Roman"/>
            <w:lang w:val="x-none"/>
          </w:rPr>
          <w:t>of identified PDU session</w:t>
        </w:r>
      </w:ins>
      <w:ins w:id="136" w:author="Glud, Diet" w:date="2019-06-16T15:04:00Z">
        <w:r w:rsidRPr="00C97EAA">
          <w:rPr>
            <w:rFonts w:eastAsia="Times New Roman"/>
          </w:rPr>
          <w:t>, validity time</w:t>
        </w:r>
      </w:ins>
      <w:r w:rsidR="00BA5C80" w:rsidRPr="00BA5C80">
        <w:rPr>
          <w:rFonts w:eastAsia="Times New Roman"/>
          <w:lang w:val="x-none"/>
        </w:rPr>
        <w:t>.</w:t>
      </w:r>
    </w:p>
    <w:p w14:paraId="52858751" w14:textId="77777777" w:rsidR="00BA5C80" w:rsidRPr="00BA5C80" w:rsidRDefault="00BA5C80" w:rsidP="00BA5C80">
      <w:pPr>
        <w:rPr>
          <w:rFonts w:eastAsia="Times New Roman"/>
          <w:lang w:val="x-none"/>
        </w:rPr>
      </w:pPr>
      <w:r w:rsidRPr="00BA5C80">
        <w:rPr>
          <w:rFonts w:eastAsia="Times New Roman"/>
          <w:lang w:val="x-none"/>
        </w:rPr>
        <w:lastRenderedPageBreak/>
        <w:t>The SM context includes SM context in I-SMF(or V-SMF) and SM context in SMF (or H-SMF) separately.</w:t>
      </w:r>
    </w:p>
    <w:p w14:paraId="67A50FAE" w14:textId="77777777" w:rsidR="00BA5C80" w:rsidRPr="00BA5C80" w:rsidRDefault="00BA5C80" w:rsidP="00BA5C80">
      <w:pPr>
        <w:rPr>
          <w:rFonts w:eastAsia="Times New Roman"/>
          <w:lang w:val="x-none"/>
        </w:rPr>
      </w:pPr>
      <w:r w:rsidRPr="00BA5C80">
        <w:rPr>
          <w:rFonts w:eastAsia="Times New Roman"/>
          <w:lang w:val="x-none"/>
        </w:rPr>
        <w:t>See Table 5.2.8.2.10-1 for single SM Context stored in I-SMF or V-SMF that may be transferred to another SMF instance.</w:t>
      </w:r>
    </w:p>
    <w:p w14:paraId="42577D92" w14:textId="77777777" w:rsidR="00BA5C80" w:rsidRPr="00BA5C80" w:rsidRDefault="00BA5C80" w:rsidP="00BA5C80">
      <w:pPr>
        <w:keepLines/>
        <w:overflowPunct w:val="0"/>
        <w:autoSpaceDE w:val="0"/>
        <w:autoSpaceDN w:val="0"/>
        <w:adjustRightInd w:val="0"/>
        <w:ind w:left="1135" w:hanging="851"/>
        <w:textAlignment w:val="baseline"/>
        <w:rPr>
          <w:rFonts w:eastAsia="Times New Roman"/>
          <w:color w:val="FF0000"/>
          <w:lang w:eastAsia="ja-JP"/>
        </w:rPr>
      </w:pPr>
      <w:r w:rsidRPr="00BA5C80">
        <w:rPr>
          <w:rFonts w:eastAsia="Times New Roman"/>
          <w:color w:val="FF0000"/>
          <w:lang w:eastAsia="ja-JP"/>
        </w:rPr>
        <w:t>Editor's note:</w:t>
      </w:r>
      <w:r w:rsidRPr="00BA5C80">
        <w:rPr>
          <w:rFonts w:eastAsia="Times New Roman"/>
          <w:color w:val="FF0000"/>
          <w:lang w:eastAsia="ja-JP"/>
        </w:rPr>
        <w:tab/>
        <w:t>The SM context stored in SMF(or H-SMF) is to be defined.</w:t>
      </w:r>
    </w:p>
    <w:p w14:paraId="31793171" w14:textId="77777777" w:rsidR="00BA5C80" w:rsidRPr="00BA5C80" w:rsidRDefault="00BA5C80" w:rsidP="00BA5C80">
      <w:pPr>
        <w:rPr>
          <w:rFonts w:eastAsia="Times New Roman"/>
          <w:lang w:val="x-none"/>
        </w:rPr>
      </w:pPr>
      <w:r w:rsidRPr="00BA5C80">
        <w:rPr>
          <w:rFonts w:eastAsia="Times New Roman"/>
          <w:b/>
          <w:lang w:val="x-none"/>
        </w:rPr>
        <w:t>Output, Required:</w:t>
      </w:r>
      <w:r w:rsidRPr="00BA5C80">
        <w:rPr>
          <w:rFonts w:eastAsia="Times New Roman"/>
          <w:lang w:val="x-none"/>
        </w:rPr>
        <w:t xml:space="preserve"> Result Indication.</w:t>
      </w:r>
    </w:p>
    <w:p w14:paraId="116A8901" w14:textId="77777777" w:rsidR="00BA5C80" w:rsidRPr="00BA5C80" w:rsidRDefault="00BA5C80" w:rsidP="00BA5C80">
      <w:pPr>
        <w:rPr>
          <w:rFonts w:eastAsia="Times New Roman"/>
          <w:lang w:val="x-none"/>
        </w:rPr>
      </w:pPr>
      <w:r w:rsidRPr="00BA5C80">
        <w:rPr>
          <w:rFonts w:eastAsia="Times New Roman"/>
          <w:b/>
          <w:lang w:val="x-none"/>
        </w:rPr>
        <w:t>Output, Optional:</w:t>
      </w:r>
      <w:r w:rsidRPr="00BA5C80">
        <w:rPr>
          <w:rFonts w:eastAsia="Times New Roman"/>
          <w:lang w:val="x-none"/>
        </w:rPr>
        <w:t xml:space="preserve"> Cause.</w:t>
      </w:r>
    </w:p>
    <w:p w14:paraId="3F16B3BF" w14:textId="77777777" w:rsidR="00BA5C80" w:rsidRPr="00BA5C80" w:rsidRDefault="00BA5C80" w:rsidP="00BA5C80">
      <w:pPr>
        <w:rPr>
          <w:rFonts w:eastAsia="Times New Roman"/>
          <w:lang w:val="x-none"/>
        </w:rPr>
      </w:pPr>
      <w:r w:rsidRPr="00BA5C80">
        <w:rPr>
          <w:rFonts w:eastAsia="Times New Roman"/>
          <w:lang w:val="x-none"/>
        </w:rPr>
        <w:t>See clause 4.26.</w:t>
      </w:r>
      <w:r w:rsidRPr="00BA5C80">
        <w:rPr>
          <w:rFonts w:eastAsia="Times New Roman"/>
        </w:rPr>
        <w:t>2</w:t>
      </w:r>
      <w:r w:rsidRPr="00BA5C80">
        <w:rPr>
          <w:rFonts w:eastAsia="Times New Roman"/>
          <w:lang w:val="x-none"/>
        </w:rPr>
        <w:t xml:space="preserve"> for an example usage of this service operation.</w:t>
      </w:r>
    </w:p>
    <w:p w14:paraId="0CB1B0C2" w14:textId="77777777" w:rsidR="00BA5C80" w:rsidRDefault="00BA5C80" w:rsidP="00B8214C">
      <w:pPr>
        <w:keepNext/>
        <w:keepLines/>
        <w:spacing w:before="120"/>
        <w:ind w:left="1134" w:hanging="1134"/>
        <w:outlineLvl w:val="2"/>
        <w:rPr>
          <w:rFonts w:ascii="Arial" w:eastAsia="SimSun" w:hAnsi="Arial"/>
          <w:sz w:val="28"/>
          <w:lang w:eastAsia="zh-CN"/>
        </w:rPr>
      </w:pPr>
    </w:p>
    <w:p w14:paraId="2522EB64" w14:textId="77777777" w:rsidR="00BA5C80" w:rsidRPr="00727F40" w:rsidRDefault="00BA5C80" w:rsidP="00BA5C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727F40">
        <w:rPr>
          <w:rFonts w:ascii="Arial" w:hAnsi="Arial" w:cs="Arial"/>
          <w:b/>
          <w:noProof/>
          <w:color w:val="C5003D"/>
          <w:sz w:val="28"/>
          <w:szCs w:val="28"/>
          <w:lang w:val="en-US"/>
        </w:rPr>
        <w:t xml:space="preserve">change * * * * </w:t>
      </w:r>
    </w:p>
    <w:p w14:paraId="17D6C3D1" w14:textId="77777777" w:rsidR="00BA5C80" w:rsidRDefault="00BA5C80" w:rsidP="00B8214C">
      <w:pPr>
        <w:keepNext/>
        <w:keepLines/>
        <w:spacing w:before="120"/>
        <w:ind w:left="1134" w:hanging="1134"/>
        <w:outlineLvl w:val="2"/>
        <w:rPr>
          <w:rFonts w:ascii="Arial" w:eastAsia="SimSun" w:hAnsi="Arial"/>
          <w:sz w:val="28"/>
          <w:lang w:eastAsia="zh-CN"/>
        </w:rPr>
      </w:pPr>
    </w:p>
    <w:p w14:paraId="42FE0A3D" w14:textId="77777777" w:rsidR="00B8214C" w:rsidRPr="00B8214C" w:rsidRDefault="00B8214C" w:rsidP="00B8214C">
      <w:pPr>
        <w:keepNext/>
        <w:keepLines/>
        <w:spacing w:before="120"/>
        <w:ind w:left="1134" w:hanging="1134"/>
        <w:outlineLvl w:val="2"/>
        <w:rPr>
          <w:ins w:id="137" w:author="Glud, Die" w:date="2019-06-16T14:05:00Z"/>
          <w:rFonts w:ascii="Arial" w:eastAsia="SimSun" w:hAnsi="Arial"/>
          <w:sz w:val="28"/>
          <w:lang w:eastAsia="zh-CN"/>
        </w:rPr>
      </w:pPr>
      <w:ins w:id="138" w:author="Glud, Die" w:date="2019-06-16T14:05:00Z">
        <w:r w:rsidRPr="00B8214C">
          <w:rPr>
            <w:rFonts w:ascii="Arial" w:eastAsia="SimSun" w:hAnsi="Arial"/>
            <w:sz w:val="28"/>
            <w:lang w:eastAsia="zh-CN"/>
          </w:rPr>
          <w:t>5.2.X</w:t>
        </w:r>
        <w:r w:rsidRPr="00B8214C">
          <w:rPr>
            <w:rFonts w:ascii="Arial" w:eastAsia="SimSun" w:hAnsi="Arial"/>
            <w:sz w:val="28"/>
            <w:lang w:eastAsia="zh-CN"/>
          </w:rPr>
          <w:tab/>
          <w:t>CTSF Services</w:t>
        </w:r>
      </w:ins>
    </w:p>
    <w:p w14:paraId="26DB9A02" w14:textId="77777777" w:rsidR="00B8214C" w:rsidRPr="00B8214C" w:rsidRDefault="00B8214C" w:rsidP="00B8214C">
      <w:pPr>
        <w:keepNext/>
        <w:keepLines/>
        <w:spacing w:before="120"/>
        <w:ind w:left="1418" w:hanging="1418"/>
        <w:outlineLvl w:val="3"/>
        <w:rPr>
          <w:ins w:id="139" w:author="Glud, Die" w:date="2019-06-16T14:05:00Z"/>
          <w:rFonts w:ascii="Arial" w:eastAsia="SimSun" w:hAnsi="Arial"/>
          <w:sz w:val="24"/>
        </w:rPr>
      </w:pPr>
      <w:ins w:id="140" w:author="Glud, Die" w:date="2019-06-16T14:05:00Z">
        <w:r w:rsidRPr="00B8214C">
          <w:rPr>
            <w:rFonts w:ascii="Arial" w:eastAsia="SimSun" w:hAnsi="Arial"/>
            <w:sz w:val="24"/>
          </w:rPr>
          <w:t>5.2.X.1</w:t>
        </w:r>
        <w:r w:rsidRPr="00B8214C">
          <w:rPr>
            <w:rFonts w:ascii="Arial" w:eastAsia="SimSun" w:hAnsi="Arial"/>
            <w:sz w:val="24"/>
          </w:rPr>
          <w:tab/>
          <w:t>General</w:t>
        </w:r>
      </w:ins>
    </w:p>
    <w:p w14:paraId="51AFFC04" w14:textId="77777777" w:rsidR="00B8214C" w:rsidRPr="00B8214C" w:rsidRDefault="00B8214C" w:rsidP="00B8214C">
      <w:pPr>
        <w:rPr>
          <w:ins w:id="141" w:author="Glud, Die" w:date="2019-06-16T14:05:00Z"/>
          <w:rFonts w:eastAsia="SimSun"/>
        </w:rPr>
      </w:pPr>
      <w:ins w:id="142" w:author="Glud, Die" w:date="2019-06-16T14:05:00Z">
        <w:r w:rsidRPr="00B8214C">
          <w:rPr>
            <w:rFonts w:eastAsia="SimSun"/>
          </w:rPr>
          <w:t>The following table illustrates the CTSF Services.</w:t>
        </w:r>
      </w:ins>
    </w:p>
    <w:p w14:paraId="6764159E" w14:textId="77777777" w:rsidR="00B8214C" w:rsidRPr="00B8214C" w:rsidRDefault="00B8214C" w:rsidP="00B8214C">
      <w:pPr>
        <w:keepNext/>
        <w:keepLines/>
        <w:spacing w:before="60"/>
        <w:jc w:val="center"/>
        <w:rPr>
          <w:ins w:id="143" w:author="Glud, Die" w:date="2019-06-16T14:05:00Z"/>
          <w:rFonts w:ascii="Arial" w:hAnsi="Arial" w:cs="Arial"/>
          <w:b/>
        </w:rPr>
      </w:pPr>
      <w:ins w:id="144" w:author="Glud, Die" w:date="2019-06-16T14:05:00Z">
        <w:r w:rsidRPr="00B8214C">
          <w:rPr>
            <w:rFonts w:ascii="Arial" w:hAnsi="Arial" w:cs="Arial"/>
            <w:b/>
          </w:rPr>
          <w:t>Table 5.2.X.1-1: NF services provided by CTSF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268"/>
        <w:gridCol w:w="2261"/>
        <w:gridCol w:w="2133"/>
      </w:tblGrid>
      <w:tr w:rsidR="00B8214C" w:rsidRPr="00B8214C" w14:paraId="5B6E438E" w14:textId="77777777" w:rsidTr="00B8214C">
        <w:trPr>
          <w:ins w:id="145" w:author="Glud, Die" w:date="2019-06-16T14:05:00Z"/>
        </w:trPr>
        <w:tc>
          <w:tcPr>
            <w:tcW w:w="1384" w:type="dxa"/>
            <w:tcBorders>
              <w:top w:val="single" w:sz="4" w:space="0" w:color="auto"/>
              <w:left w:val="single" w:sz="4" w:space="0" w:color="auto"/>
              <w:bottom w:val="single" w:sz="4" w:space="0" w:color="auto"/>
              <w:right w:val="single" w:sz="4" w:space="0" w:color="auto"/>
            </w:tcBorders>
            <w:hideMark/>
          </w:tcPr>
          <w:p w14:paraId="059E4B62" w14:textId="77777777" w:rsidR="00B8214C" w:rsidRPr="00B8214C" w:rsidRDefault="00B8214C" w:rsidP="00B8214C">
            <w:pPr>
              <w:keepNext/>
              <w:keepLines/>
              <w:spacing w:after="0"/>
              <w:jc w:val="center"/>
              <w:rPr>
                <w:ins w:id="146" w:author="Glud, Die" w:date="2019-06-16T14:05:00Z"/>
                <w:rFonts w:ascii="Arial" w:hAnsi="Arial" w:cs="Arial"/>
                <w:b/>
                <w:sz w:val="18"/>
                <w:lang w:eastAsia="fr-FR"/>
              </w:rPr>
            </w:pPr>
            <w:ins w:id="147" w:author="Glud, Die" w:date="2019-06-16T14:05:00Z">
              <w:r w:rsidRPr="00B8214C">
                <w:rPr>
                  <w:rFonts w:ascii="Arial" w:hAnsi="Arial" w:cs="Arial"/>
                  <w:b/>
                  <w:sz w:val="18"/>
                  <w:lang w:eastAsia="fr-FR"/>
                </w:rPr>
                <w:t>NF service</w:t>
              </w:r>
            </w:ins>
          </w:p>
        </w:tc>
        <w:tc>
          <w:tcPr>
            <w:tcW w:w="2268" w:type="dxa"/>
            <w:tcBorders>
              <w:top w:val="single" w:sz="4" w:space="0" w:color="auto"/>
              <w:left w:val="single" w:sz="4" w:space="0" w:color="auto"/>
              <w:bottom w:val="single" w:sz="4" w:space="0" w:color="auto"/>
              <w:right w:val="single" w:sz="4" w:space="0" w:color="auto"/>
            </w:tcBorders>
            <w:hideMark/>
          </w:tcPr>
          <w:p w14:paraId="24BEA12E" w14:textId="77777777" w:rsidR="00B8214C" w:rsidRPr="00B8214C" w:rsidRDefault="00B8214C" w:rsidP="00B8214C">
            <w:pPr>
              <w:keepNext/>
              <w:keepLines/>
              <w:spacing w:after="0"/>
              <w:jc w:val="center"/>
              <w:rPr>
                <w:ins w:id="148" w:author="Glud, Die" w:date="2019-06-16T14:05:00Z"/>
                <w:rFonts w:ascii="Arial" w:hAnsi="Arial" w:cs="Arial"/>
                <w:b/>
                <w:sz w:val="18"/>
                <w:lang w:eastAsia="fr-FR"/>
              </w:rPr>
            </w:pPr>
            <w:ins w:id="149" w:author="Glud, Die" w:date="2019-06-16T14:05:00Z">
              <w:r w:rsidRPr="00B8214C">
                <w:rPr>
                  <w:rFonts w:ascii="Arial" w:hAnsi="Arial" w:cs="Arial"/>
                  <w:b/>
                  <w:sz w:val="18"/>
                  <w:lang w:eastAsia="zh-CN"/>
                </w:rPr>
                <w:t>Service Operations</w:t>
              </w:r>
            </w:ins>
          </w:p>
        </w:tc>
        <w:tc>
          <w:tcPr>
            <w:tcW w:w="2261" w:type="dxa"/>
            <w:tcBorders>
              <w:top w:val="single" w:sz="4" w:space="0" w:color="auto"/>
              <w:left w:val="single" w:sz="4" w:space="0" w:color="auto"/>
              <w:bottom w:val="single" w:sz="4" w:space="0" w:color="auto"/>
              <w:right w:val="single" w:sz="4" w:space="0" w:color="auto"/>
            </w:tcBorders>
            <w:hideMark/>
          </w:tcPr>
          <w:p w14:paraId="403A2C7D" w14:textId="77777777" w:rsidR="00B8214C" w:rsidRPr="00B8214C" w:rsidRDefault="00B8214C" w:rsidP="00B8214C">
            <w:pPr>
              <w:keepNext/>
              <w:keepLines/>
              <w:spacing w:after="0"/>
              <w:jc w:val="center"/>
              <w:rPr>
                <w:ins w:id="150" w:author="Glud, Die" w:date="2019-06-16T14:05:00Z"/>
                <w:rFonts w:ascii="Arial" w:hAnsi="Arial" w:cs="Arial"/>
                <w:b/>
                <w:sz w:val="18"/>
                <w:lang w:eastAsia="zh-CN"/>
              </w:rPr>
            </w:pPr>
            <w:ins w:id="151" w:author="Glud, Die" w:date="2019-06-16T14:05:00Z">
              <w:r w:rsidRPr="00B8214C">
                <w:rPr>
                  <w:rFonts w:ascii="Arial" w:hAnsi="Arial" w:cs="Arial"/>
                  <w:b/>
                  <w:sz w:val="18"/>
                  <w:lang w:eastAsia="zh-CN"/>
                </w:rPr>
                <w:t>Operation Semantics</w:t>
              </w:r>
            </w:ins>
          </w:p>
        </w:tc>
        <w:tc>
          <w:tcPr>
            <w:tcW w:w="2133" w:type="dxa"/>
            <w:tcBorders>
              <w:top w:val="single" w:sz="4" w:space="0" w:color="auto"/>
              <w:left w:val="single" w:sz="4" w:space="0" w:color="auto"/>
              <w:bottom w:val="single" w:sz="4" w:space="0" w:color="auto"/>
              <w:right w:val="single" w:sz="4" w:space="0" w:color="auto"/>
            </w:tcBorders>
            <w:hideMark/>
          </w:tcPr>
          <w:p w14:paraId="12C99BE4" w14:textId="77777777" w:rsidR="00B8214C" w:rsidRPr="00B8214C" w:rsidRDefault="00B8214C" w:rsidP="00B8214C">
            <w:pPr>
              <w:keepNext/>
              <w:keepLines/>
              <w:spacing w:after="0"/>
              <w:jc w:val="center"/>
              <w:rPr>
                <w:ins w:id="152" w:author="Glud, Die" w:date="2019-06-16T14:05:00Z"/>
                <w:rFonts w:ascii="Arial" w:hAnsi="Arial" w:cs="Arial"/>
                <w:b/>
                <w:sz w:val="18"/>
                <w:lang w:eastAsia="fr-FR"/>
              </w:rPr>
            </w:pPr>
            <w:ins w:id="153" w:author="Glud, Die" w:date="2019-06-16T14:05:00Z">
              <w:r w:rsidRPr="00B8214C">
                <w:rPr>
                  <w:rFonts w:ascii="Arial" w:hAnsi="Arial" w:cs="Arial"/>
                  <w:b/>
                  <w:sz w:val="18"/>
                  <w:lang w:eastAsia="fr-FR"/>
                </w:rPr>
                <w:t>Example Consumer(s)</w:t>
              </w:r>
            </w:ins>
          </w:p>
        </w:tc>
      </w:tr>
      <w:tr w:rsidR="00B8214C" w:rsidRPr="00B8214C" w14:paraId="0348CD6F" w14:textId="77777777" w:rsidTr="00B8214C">
        <w:trPr>
          <w:ins w:id="154" w:author="Glud, Die" w:date="2019-06-16T14:05:00Z"/>
        </w:trPr>
        <w:tc>
          <w:tcPr>
            <w:tcW w:w="1384" w:type="dxa"/>
            <w:tcBorders>
              <w:top w:val="single" w:sz="4" w:space="0" w:color="auto"/>
              <w:left w:val="single" w:sz="4" w:space="0" w:color="auto"/>
              <w:bottom w:val="nil"/>
              <w:right w:val="single" w:sz="4" w:space="0" w:color="auto"/>
            </w:tcBorders>
            <w:hideMark/>
          </w:tcPr>
          <w:p w14:paraId="30229499" w14:textId="77777777" w:rsidR="00B8214C" w:rsidRPr="00B8214C" w:rsidRDefault="00B8214C" w:rsidP="00B8214C">
            <w:pPr>
              <w:keepNext/>
              <w:keepLines/>
              <w:spacing w:after="0"/>
              <w:rPr>
                <w:ins w:id="155" w:author="Glud, Die" w:date="2019-06-16T14:05:00Z"/>
                <w:rFonts w:ascii="Arial" w:hAnsi="Arial" w:cs="Arial"/>
                <w:sz w:val="18"/>
                <w:lang w:eastAsia="fr-FR"/>
              </w:rPr>
            </w:pPr>
            <w:ins w:id="156" w:author="Glud, Die" w:date="2019-06-16T14:05:00Z">
              <w:r w:rsidRPr="00B8214C">
                <w:rPr>
                  <w:rFonts w:ascii="Arial" w:hAnsi="Arial" w:cs="Arial"/>
                  <w:sz w:val="18"/>
                  <w:lang w:eastAsia="fr-FR"/>
                </w:rPr>
                <w:t xml:space="preserve">Nctsf_ServiceContext </w:t>
              </w:r>
            </w:ins>
          </w:p>
        </w:tc>
        <w:tc>
          <w:tcPr>
            <w:tcW w:w="2268" w:type="dxa"/>
            <w:tcBorders>
              <w:top w:val="single" w:sz="4" w:space="0" w:color="auto"/>
              <w:left w:val="single" w:sz="4" w:space="0" w:color="auto"/>
              <w:bottom w:val="single" w:sz="4" w:space="0" w:color="auto"/>
              <w:right w:val="single" w:sz="4" w:space="0" w:color="auto"/>
            </w:tcBorders>
            <w:hideMark/>
          </w:tcPr>
          <w:p w14:paraId="39AB8EA5" w14:textId="77777777" w:rsidR="00B8214C" w:rsidRPr="00B8214C" w:rsidRDefault="00B8214C" w:rsidP="00B8214C">
            <w:pPr>
              <w:keepNext/>
              <w:keepLines/>
              <w:spacing w:after="0"/>
              <w:rPr>
                <w:ins w:id="157" w:author="Glud, Die" w:date="2019-06-16T14:05:00Z"/>
                <w:rFonts w:ascii="Arial" w:hAnsi="Arial" w:cs="Arial"/>
                <w:sz w:val="18"/>
                <w:lang w:val="en-CA" w:eastAsia="fr-FR"/>
              </w:rPr>
            </w:pPr>
            <w:ins w:id="158" w:author="Glud, Die" w:date="2019-06-16T14:05:00Z">
              <w:r w:rsidRPr="00B8214C">
                <w:rPr>
                  <w:rFonts w:ascii="Arial" w:hAnsi="Arial" w:cs="Arial"/>
                  <w:sz w:val="18"/>
                  <w:lang w:val="en-CA" w:eastAsia="fr-FR"/>
                </w:rPr>
                <w:t>Query</w:t>
              </w:r>
            </w:ins>
          </w:p>
        </w:tc>
        <w:tc>
          <w:tcPr>
            <w:tcW w:w="2261" w:type="dxa"/>
            <w:tcBorders>
              <w:top w:val="single" w:sz="4" w:space="0" w:color="auto"/>
              <w:left w:val="single" w:sz="4" w:space="0" w:color="auto"/>
              <w:bottom w:val="single" w:sz="4" w:space="0" w:color="auto"/>
              <w:right w:val="single" w:sz="4" w:space="0" w:color="auto"/>
            </w:tcBorders>
            <w:hideMark/>
          </w:tcPr>
          <w:p w14:paraId="058C1A59" w14:textId="77777777" w:rsidR="00B8214C" w:rsidRPr="00B8214C" w:rsidRDefault="00B8214C" w:rsidP="00B8214C">
            <w:pPr>
              <w:keepNext/>
              <w:keepLines/>
              <w:spacing w:after="0"/>
              <w:rPr>
                <w:ins w:id="159" w:author="Glud, Die" w:date="2019-06-16T14:05:00Z"/>
                <w:rFonts w:ascii="Arial" w:hAnsi="Arial" w:cs="Arial"/>
                <w:sz w:val="18"/>
                <w:lang w:eastAsia="fr-FR"/>
              </w:rPr>
            </w:pPr>
            <w:ins w:id="160" w:author="Glud, Die" w:date="2019-06-16T14:05:00Z">
              <w:r w:rsidRPr="00B8214C">
                <w:rPr>
                  <w:rFonts w:ascii="Arial" w:hAnsi="Arial" w:cs="Arial"/>
                  <w:sz w:val="18"/>
                  <w:lang w:eastAsia="fr-FR"/>
                </w:rPr>
                <w:t>Request/Response</w:t>
              </w:r>
            </w:ins>
          </w:p>
        </w:tc>
        <w:tc>
          <w:tcPr>
            <w:tcW w:w="2133" w:type="dxa"/>
            <w:tcBorders>
              <w:top w:val="single" w:sz="4" w:space="0" w:color="auto"/>
              <w:left w:val="single" w:sz="4" w:space="0" w:color="auto"/>
              <w:bottom w:val="single" w:sz="4" w:space="0" w:color="auto"/>
              <w:right w:val="single" w:sz="4" w:space="0" w:color="auto"/>
            </w:tcBorders>
            <w:hideMark/>
          </w:tcPr>
          <w:p w14:paraId="6ADB89F8" w14:textId="77777777" w:rsidR="00B8214C" w:rsidRPr="00B8214C" w:rsidRDefault="00B8214C" w:rsidP="00B8214C">
            <w:pPr>
              <w:keepNext/>
              <w:keepLines/>
              <w:spacing w:after="0"/>
              <w:rPr>
                <w:ins w:id="161" w:author="Glud, Die" w:date="2019-06-16T14:05:00Z"/>
                <w:rFonts w:ascii="Arial" w:hAnsi="Arial" w:cs="Arial"/>
                <w:sz w:val="18"/>
                <w:lang w:eastAsia="fr-FR"/>
              </w:rPr>
            </w:pPr>
            <w:ins w:id="162" w:author="Glud, Die" w:date="2019-06-16T14:05:00Z">
              <w:r w:rsidRPr="00B8214C">
                <w:rPr>
                  <w:rFonts w:ascii="Arial" w:hAnsi="Arial" w:cs="Arial"/>
                  <w:sz w:val="18"/>
                  <w:lang w:eastAsia="fr-FR"/>
                </w:rPr>
                <w:t>Any NF</w:t>
              </w:r>
            </w:ins>
          </w:p>
        </w:tc>
      </w:tr>
      <w:tr w:rsidR="00B8214C" w:rsidRPr="00B8214C" w14:paraId="59C90074" w14:textId="77777777" w:rsidTr="00B8214C">
        <w:trPr>
          <w:ins w:id="163" w:author="Glud, Die" w:date="2019-06-16T14:05:00Z"/>
        </w:trPr>
        <w:tc>
          <w:tcPr>
            <w:tcW w:w="1384" w:type="dxa"/>
            <w:tcBorders>
              <w:top w:val="nil"/>
              <w:left w:val="single" w:sz="4" w:space="0" w:color="auto"/>
              <w:bottom w:val="nil"/>
              <w:right w:val="single" w:sz="4" w:space="0" w:color="auto"/>
            </w:tcBorders>
          </w:tcPr>
          <w:p w14:paraId="1AFDC2D0" w14:textId="77777777" w:rsidR="00B8214C" w:rsidRPr="00B8214C" w:rsidRDefault="00B8214C" w:rsidP="00B8214C">
            <w:pPr>
              <w:keepNext/>
              <w:keepLines/>
              <w:spacing w:after="0"/>
              <w:rPr>
                <w:ins w:id="164" w:author="Glud, Die" w:date="2019-06-16T14:05:00Z"/>
                <w:rFonts w:ascii="Arial" w:hAnsi="Arial" w:cs="Arial"/>
                <w:sz w:val="18"/>
                <w:lang w:eastAsia="fr-FR"/>
              </w:rPr>
            </w:pPr>
          </w:p>
        </w:tc>
        <w:tc>
          <w:tcPr>
            <w:tcW w:w="2268" w:type="dxa"/>
            <w:tcBorders>
              <w:top w:val="single" w:sz="4" w:space="0" w:color="auto"/>
              <w:left w:val="single" w:sz="4" w:space="0" w:color="auto"/>
              <w:bottom w:val="single" w:sz="4" w:space="0" w:color="auto"/>
              <w:right w:val="single" w:sz="4" w:space="0" w:color="auto"/>
            </w:tcBorders>
            <w:hideMark/>
          </w:tcPr>
          <w:p w14:paraId="142774D8" w14:textId="77777777" w:rsidR="00B8214C" w:rsidRPr="00B8214C" w:rsidRDefault="00B8214C" w:rsidP="00B8214C">
            <w:pPr>
              <w:keepNext/>
              <w:keepLines/>
              <w:spacing w:after="0"/>
              <w:rPr>
                <w:ins w:id="165" w:author="Glud, Die" w:date="2019-06-16T14:05:00Z"/>
                <w:rFonts w:ascii="Arial" w:hAnsi="Arial" w:cs="Arial"/>
                <w:sz w:val="18"/>
                <w:lang w:val="en-CA" w:eastAsia="fr-FR"/>
              </w:rPr>
            </w:pPr>
            <w:ins w:id="166" w:author="Glud, Die" w:date="2019-06-16T14:05:00Z">
              <w:r w:rsidRPr="00B8214C">
                <w:rPr>
                  <w:rFonts w:ascii="Arial" w:hAnsi="Arial" w:cs="Arial"/>
                  <w:sz w:val="18"/>
                  <w:lang w:val="en-CA" w:eastAsia="fr-FR"/>
                </w:rPr>
                <w:t>Push</w:t>
              </w:r>
            </w:ins>
          </w:p>
        </w:tc>
        <w:tc>
          <w:tcPr>
            <w:tcW w:w="2261" w:type="dxa"/>
            <w:tcBorders>
              <w:top w:val="single" w:sz="4" w:space="0" w:color="auto"/>
              <w:left w:val="single" w:sz="4" w:space="0" w:color="auto"/>
              <w:bottom w:val="single" w:sz="4" w:space="0" w:color="auto"/>
              <w:right w:val="single" w:sz="4" w:space="0" w:color="auto"/>
            </w:tcBorders>
            <w:hideMark/>
          </w:tcPr>
          <w:p w14:paraId="48BA2D54" w14:textId="77777777" w:rsidR="00B8214C" w:rsidRPr="00B8214C" w:rsidRDefault="00B8214C" w:rsidP="00B8214C">
            <w:pPr>
              <w:keepNext/>
              <w:keepLines/>
              <w:spacing w:after="0"/>
              <w:rPr>
                <w:ins w:id="167" w:author="Glud, Die" w:date="2019-06-16T14:05:00Z"/>
                <w:rFonts w:ascii="Arial" w:hAnsi="Arial" w:cs="Arial"/>
                <w:sz w:val="18"/>
                <w:lang w:eastAsia="fr-FR"/>
              </w:rPr>
            </w:pPr>
            <w:ins w:id="168" w:author="Glud, Die" w:date="2019-06-16T14:05:00Z">
              <w:r w:rsidRPr="00B8214C">
                <w:rPr>
                  <w:rFonts w:ascii="Arial" w:hAnsi="Arial" w:cs="Arial"/>
                  <w:sz w:val="18"/>
                  <w:lang w:eastAsia="fr-FR"/>
                </w:rPr>
                <w:t>Request/Response</w:t>
              </w:r>
            </w:ins>
          </w:p>
        </w:tc>
        <w:tc>
          <w:tcPr>
            <w:tcW w:w="2133" w:type="dxa"/>
            <w:tcBorders>
              <w:top w:val="single" w:sz="4" w:space="0" w:color="auto"/>
              <w:left w:val="single" w:sz="4" w:space="0" w:color="auto"/>
              <w:bottom w:val="single" w:sz="4" w:space="0" w:color="auto"/>
              <w:right w:val="single" w:sz="4" w:space="0" w:color="auto"/>
            </w:tcBorders>
            <w:hideMark/>
          </w:tcPr>
          <w:p w14:paraId="2969C576" w14:textId="77777777" w:rsidR="00B8214C" w:rsidRPr="00B8214C" w:rsidRDefault="00B8214C" w:rsidP="00B8214C">
            <w:pPr>
              <w:keepNext/>
              <w:keepLines/>
              <w:spacing w:after="0"/>
              <w:rPr>
                <w:ins w:id="169" w:author="Glud, Die" w:date="2019-06-16T14:05:00Z"/>
                <w:rFonts w:ascii="Arial" w:hAnsi="Arial" w:cs="Arial"/>
                <w:sz w:val="18"/>
                <w:lang w:eastAsia="fr-FR"/>
              </w:rPr>
            </w:pPr>
            <w:ins w:id="170" w:author="Glud, Die" w:date="2019-06-16T14:05:00Z">
              <w:r w:rsidRPr="00B8214C">
                <w:rPr>
                  <w:rFonts w:ascii="Arial" w:hAnsi="Arial" w:cs="Arial"/>
                  <w:sz w:val="18"/>
                  <w:lang w:eastAsia="fr-FR"/>
                </w:rPr>
                <w:t>Any NF</w:t>
              </w:r>
            </w:ins>
          </w:p>
        </w:tc>
      </w:tr>
      <w:tr w:rsidR="00B8214C" w:rsidRPr="00B8214C" w14:paraId="4AD19A1A" w14:textId="77777777" w:rsidTr="00B8214C">
        <w:trPr>
          <w:ins w:id="171" w:author="Glud, Die" w:date="2019-06-16T14:05:00Z"/>
        </w:trPr>
        <w:tc>
          <w:tcPr>
            <w:tcW w:w="1384" w:type="dxa"/>
            <w:tcBorders>
              <w:top w:val="nil"/>
              <w:left w:val="single" w:sz="4" w:space="0" w:color="auto"/>
              <w:bottom w:val="nil"/>
              <w:right w:val="single" w:sz="4" w:space="0" w:color="auto"/>
            </w:tcBorders>
          </w:tcPr>
          <w:p w14:paraId="0F235203" w14:textId="77777777" w:rsidR="00B8214C" w:rsidRPr="00B8214C" w:rsidRDefault="00B8214C" w:rsidP="00B8214C">
            <w:pPr>
              <w:keepNext/>
              <w:keepLines/>
              <w:spacing w:after="0"/>
              <w:rPr>
                <w:ins w:id="172" w:author="Glud, Die" w:date="2019-06-16T14:05:00Z"/>
                <w:rFonts w:ascii="Arial" w:hAnsi="Arial" w:cs="Arial"/>
                <w:sz w:val="18"/>
                <w:lang w:eastAsia="fr-FR"/>
              </w:rPr>
            </w:pPr>
          </w:p>
        </w:tc>
        <w:tc>
          <w:tcPr>
            <w:tcW w:w="2268" w:type="dxa"/>
            <w:tcBorders>
              <w:top w:val="single" w:sz="4" w:space="0" w:color="auto"/>
              <w:left w:val="single" w:sz="4" w:space="0" w:color="auto"/>
              <w:bottom w:val="single" w:sz="4" w:space="0" w:color="auto"/>
              <w:right w:val="single" w:sz="4" w:space="0" w:color="auto"/>
            </w:tcBorders>
            <w:hideMark/>
          </w:tcPr>
          <w:p w14:paraId="590DF7D5" w14:textId="77777777" w:rsidR="00B8214C" w:rsidRPr="00B8214C" w:rsidRDefault="00B8214C" w:rsidP="00B8214C">
            <w:pPr>
              <w:keepNext/>
              <w:keepLines/>
              <w:spacing w:after="0"/>
              <w:rPr>
                <w:ins w:id="173" w:author="Glud, Die" w:date="2019-06-16T14:05:00Z"/>
                <w:rFonts w:ascii="Arial" w:hAnsi="Arial" w:cs="Arial"/>
                <w:sz w:val="18"/>
                <w:lang w:val="en-CA" w:eastAsia="fr-FR"/>
              </w:rPr>
            </w:pPr>
            <w:ins w:id="174" w:author="Glud, Die" w:date="2019-06-16T14:05:00Z">
              <w:r w:rsidRPr="00B8214C">
                <w:rPr>
                  <w:rFonts w:ascii="Arial" w:hAnsi="Arial" w:cs="Arial"/>
                  <w:sz w:val="18"/>
                  <w:lang w:val="en-CA" w:eastAsia="fr-FR"/>
                </w:rPr>
                <w:t>D</w:t>
              </w:r>
              <w:r w:rsidRPr="00B8214C">
                <w:rPr>
                  <w:rFonts w:ascii="Arial" w:hAnsi="Arial" w:cs="Arial"/>
                  <w:sz w:val="18"/>
                  <w:lang w:eastAsia="fr-FR"/>
                </w:rPr>
                <w:t>elete</w:t>
              </w:r>
            </w:ins>
          </w:p>
        </w:tc>
        <w:tc>
          <w:tcPr>
            <w:tcW w:w="2261" w:type="dxa"/>
            <w:tcBorders>
              <w:top w:val="single" w:sz="4" w:space="0" w:color="auto"/>
              <w:left w:val="single" w:sz="4" w:space="0" w:color="auto"/>
              <w:bottom w:val="single" w:sz="4" w:space="0" w:color="auto"/>
              <w:right w:val="single" w:sz="4" w:space="0" w:color="auto"/>
            </w:tcBorders>
            <w:hideMark/>
          </w:tcPr>
          <w:p w14:paraId="07E98FCF" w14:textId="77777777" w:rsidR="00B8214C" w:rsidRPr="00B8214C" w:rsidRDefault="00B8214C" w:rsidP="00B8214C">
            <w:pPr>
              <w:keepNext/>
              <w:keepLines/>
              <w:spacing w:after="0"/>
              <w:rPr>
                <w:ins w:id="175" w:author="Glud, Die" w:date="2019-06-16T14:05:00Z"/>
                <w:rFonts w:ascii="Arial" w:hAnsi="Arial" w:cs="Arial"/>
                <w:sz w:val="18"/>
                <w:lang w:eastAsia="fr-FR"/>
              </w:rPr>
            </w:pPr>
            <w:ins w:id="176" w:author="Glud, Die" w:date="2019-06-16T14:05:00Z">
              <w:r w:rsidRPr="00B8214C">
                <w:rPr>
                  <w:rFonts w:ascii="Arial" w:hAnsi="Arial" w:cs="Arial"/>
                  <w:sz w:val="18"/>
                  <w:lang w:eastAsia="fr-FR"/>
                </w:rPr>
                <w:t>Request/Response</w:t>
              </w:r>
            </w:ins>
          </w:p>
        </w:tc>
        <w:tc>
          <w:tcPr>
            <w:tcW w:w="2133" w:type="dxa"/>
            <w:tcBorders>
              <w:top w:val="single" w:sz="4" w:space="0" w:color="auto"/>
              <w:left w:val="single" w:sz="4" w:space="0" w:color="auto"/>
              <w:bottom w:val="single" w:sz="4" w:space="0" w:color="auto"/>
              <w:right w:val="single" w:sz="4" w:space="0" w:color="auto"/>
            </w:tcBorders>
            <w:hideMark/>
          </w:tcPr>
          <w:p w14:paraId="263E9B1E" w14:textId="77777777" w:rsidR="00B8214C" w:rsidRPr="00B8214C" w:rsidRDefault="00B8214C" w:rsidP="00B8214C">
            <w:pPr>
              <w:keepNext/>
              <w:keepLines/>
              <w:spacing w:after="0"/>
              <w:rPr>
                <w:ins w:id="177" w:author="Glud, Die" w:date="2019-06-16T14:05:00Z"/>
                <w:rFonts w:ascii="Arial" w:hAnsi="Arial" w:cs="Arial"/>
                <w:sz w:val="18"/>
                <w:lang w:eastAsia="fr-FR"/>
              </w:rPr>
            </w:pPr>
            <w:ins w:id="178" w:author="Glud, Die" w:date="2019-06-16T14:05:00Z">
              <w:r w:rsidRPr="00B8214C">
                <w:rPr>
                  <w:rFonts w:ascii="Arial" w:hAnsi="Arial" w:cs="Arial"/>
                  <w:sz w:val="18"/>
                  <w:lang w:eastAsia="fr-FR"/>
                </w:rPr>
                <w:t>Any NF</w:t>
              </w:r>
            </w:ins>
          </w:p>
        </w:tc>
      </w:tr>
      <w:tr w:rsidR="00B8214C" w:rsidRPr="00B8214C" w14:paraId="1F657A02" w14:textId="77777777" w:rsidTr="00B8214C">
        <w:trPr>
          <w:ins w:id="179" w:author="Glud, Die" w:date="2019-06-16T14:05:00Z"/>
        </w:trPr>
        <w:tc>
          <w:tcPr>
            <w:tcW w:w="1384" w:type="dxa"/>
            <w:tcBorders>
              <w:top w:val="nil"/>
              <w:left w:val="single" w:sz="4" w:space="0" w:color="auto"/>
              <w:bottom w:val="single" w:sz="4" w:space="0" w:color="auto"/>
              <w:right w:val="single" w:sz="4" w:space="0" w:color="auto"/>
            </w:tcBorders>
          </w:tcPr>
          <w:p w14:paraId="6611A6DE" w14:textId="77777777" w:rsidR="00B8214C" w:rsidRPr="00B8214C" w:rsidRDefault="00B8214C" w:rsidP="00B8214C">
            <w:pPr>
              <w:keepNext/>
              <w:keepLines/>
              <w:spacing w:after="0"/>
              <w:rPr>
                <w:ins w:id="180" w:author="Glud, Die" w:date="2019-06-16T14:05:00Z"/>
                <w:rFonts w:ascii="Arial" w:hAnsi="Arial" w:cs="Arial"/>
                <w:sz w:val="18"/>
                <w:lang w:eastAsia="fr-FR"/>
              </w:rPr>
            </w:pPr>
          </w:p>
        </w:tc>
        <w:tc>
          <w:tcPr>
            <w:tcW w:w="2268" w:type="dxa"/>
            <w:tcBorders>
              <w:top w:val="single" w:sz="4" w:space="0" w:color="auto"/>
              <w:left w:val="single" w:sz="4" w:space="0" w:color="auto"/>
              <w:bottom w:val="single" w:sz="4" w:space="0" w:color="auto"/>
              <w:right w:val="single" w:sz="4" w:space="0" w:color="auto"/>
            </w:tcBorders>
            <w:hideMark/>
          </w:tcPr>
          <w:p w14:paraId="4E3B812B" w14:textId="77777777" w:rsidR="00B8214C" w:rsidRPr="00B8214C" w:rsidRDefault="00B8214C" w:rsidP="00B8214C">
            <w:pPr>
              <w:keepNext/>
              <w:keepLines/>
              <w:spacing w:after="0"/>
              <w:rPr>
                <w:ins w:id="181" w:author="Glud, Die" w:date="2019-06-16T14:05:00Z"/>
                <w:rFonts w:ascii="Arial" w:hAnsi="Arial" w:cs="Arial"/>
                <w:sz w:val="18"/>
                <w:lang w:val="en-CA" w:eastAsia="fr-FR"/>
              </w:rPr>
            </w:pPr>
            <w:ins w:id="182" w:author="Glud, Die" w:date="2019-06-16T14:05:00Z">
              <w:r w:rsidRPr="00B8214C">
                <w:rPr>
                  <w:rFonts w:ascii="Arial" w:hAnsi="Arial" w:cs="Arial"/>
                  <w:sz w:val="18"/>
                  <w:lang w:val="en-CA" w:eastAsia="fr-FR"/>
                </w:rPr>
                <w:t>U</w:t>
              </w:r>
              <w:r w:rsidRPr="00B8214C">
                <w:rPr>
                  <w:rFonts w:ascii="Arial" w:hAnsi="Arial" w:cs="Arial"/>
                  <w:sz w:val="18"/>
                  <w:lang w:eastAsia="fr-FR"/>
                </w:rPr>
                <w:t>pdate</w:t>
              </w:r>
            </w:ins>
          </w:p>
        </w:tc>
        <w:tc>
          <w:tcPr>
            <w:tcW w:w="2261" w:type="dxa"/>
            <w:tcBorders>
              <w:top w:val="single" w:sz="4" w:space="0" w:color="auto"/>
              <w:left w:val="single" w:sz="4" w:space="0" w:color="auto"/>
              <w:bottom w:val="single" w:sz="4" w:space="0" w:color="auto"/>
              <w:right w:val="single" w:sz="4" w:space="0" w:color="auto"/>
            </w:tcBorders>
            <w:hideMark/>
          </w:tcPr>
          <w:p w14:paraId="5BD72563" w14:textId="77777777" w:rsidR="00B8214C" w:rsidRPr="00B8214C" w:rsidRDefault="00B8214C" w:rsidP="00B8214C">
            <w:pPr>
              <w:keepNext/>
              <w:keepLines/>
              <w:spacing w:after="0"/>
              <w:rPr>
                <w:ins w:id="183" w:author="Glud, Die" w:date="2019-06-16T14:05:00Z"/>
                <w:rFonts w:ascii="Arial" w:hAnsi="Arial" w:cs="Arial"/>
                <w:sz w:val="18"/>
                <w:lang w:eastAsia="fr-FR"/>
              </w:rPr>
            </w:pPr>
            <w:ins w:id="184" w:author="Glud, Die" w:date="2019-06-16T14:05:00Z">
              <w:r w:rsidRPr="00B8214C">
                <w:rPr>
                  <w:rFonts w:ascii="Arial" w:hAnsi="Arial" w:cs="Arial"/>
                  <w:sz w:val="18"/>
                  <w:lang w:eastAsia="fr-FR"/>
                </w:rPr>
                <w:t>Request/Response</w:t>
              </w:r>
            </w:ins>
          </w:p>
        </w:tc>
        <w:tc>
          <w:tcPr>
            <w:tcW w:w="2133" w:type="dxa"/>
            <w:tcBorders>
              <w:top w:val="single" w:sz="4" w:space="0" w:color="auto"/>
              <w:left w:val="single" w:sz="4" w:space="0" w:color="auto"/>
              <w:bottom w:val="single" w:sz="4" w:space="0" w:color="auto"/>
              <w:right w:val="single" w:sz="4" w:space="0" w:color="auto"/>
            </w:tcBorders>
            <w:hideMark/>
          </w:tcPr>
          <w:p w14:paraId="67C22DD7" w14:textId="77777777" w:rsidR="00B8214C" w:rsidRPr="00B8214C" w:rsidRDefault="00B8214C" w:rsidP="00B8214C">
            <w:pPr>
              <w:keepNext/>
              <w:keepLines/>
              <w:spacing w:after="0"/>
              <w:rPr>
                <w:ins w:id="185" w:author="Glud, Die" w:date="2019-06-16T14:05:00Z"/>
                <w:rFonts w:ascii="Arial" w:hAnsi="Arial" w:cs="Arial"/>
                <w:sz w:val="18"/>
                <w:lang w:eastAsia="fr-FR"/>
              </w:rPr>
            </w:pPr>
            <w:ins w:id="186" w:author="Glud, Die" w:date="2019-06-16T14:05:00Z">
              <w:r w:rsidRPr="00B8214C">
                <w:rPr>
                  <w:rFonts w:ascii="Arial" w:hAnsi="Arial" w:cs="Arial"/>
                  <w:sz w:val="18"/>
                  <w:lang w:eastAsia="fr-FR"/>
                </w:rPr>
                <w:t>Any NF</w:t>
              </w:r>
            </w:ins>
          </w:p>
        </w:tc>
      </w:tr>
    </w:tbl>
    <w:p w14:paraId="13065D98" w14:textId="77777777" w:rsidR="00B8214C" w:rsidRPr="00B8214C" w:rsidRDefault="00B8214C" w:rsidP="00B8214C">
      <w:pPr>
        <w:rPr>
          <w:ins w:id="187" w:author="Glud, Die" w:date="2019-06-16T14:05:00Z"/>
          <w:rFonts w:eastAsia="SimSun"/>
        </w:rPr>
      </w:pPr>
    </w:p>
    <w:p w14:paraId="764152E7" w14:textId="77777777" w:rsidR="00B8214C" w:rsidRPr="00B8214C" w:rsidRDefault="00B8214C" w:rsidP="00B8214C">
      <w:pPr>
        <w:rPr>
          <w:ins w:id="188" w:author="Glud, Die" w:date="2019-06-16T14:05:00Z"/>
          <w:rFonts w:eastAsia="SimSun"/>
        </w:rPr>
      </w:pPr>
      <w:ins w:id="189" w:author="Glud, Die" w:date="2019-06-16T14:05:00Z">
        <w:r w:rsidRPr="00B8214C">
          <w:rPr>
            <w:rFonts w:eastAsia="SimSun"/>
          </w:rPr>
          <w:t xml:space="preserve">The following table shows the context data that may be transfered via the CTSF. </w:t>
        </w:r>
        <w:r w:rsidRPr="00B8214C">
          <w:rPr>
            <w:rFonts w:eastAsia="SimSun"/>
            <w:lang w:eastAsia="zh-CN"/>
          </w:rPr>
          <w:t>The Data keys uniquely identify the context data that may be stored and retrieved from the CTSF.</w:t>
        </w:r>
      </w:ins>
    </w:p>
    <w:p w14:paraId="43165B15" w14:textId="56249553" w:rsidR="00B8214C" w:rsidRPr="00B8214C" w:rsidRDefault="00B8214C" w:rsidP="00B8214C">
      <w:pPr>
        <w:keepNext/>
        <w:keepLines/>
        <w:spacing w:before="60"/>
        <w:jc w:val="center"/>
        <w:rPr>
          <w:ins w:id="190" w:author="Glud, Die" w:date="2019-06-16T14:05:00Z"/>
          <w:rFonts w:ascii="Arial" w:hAnsi="Arial" w:cs="Arial"/>
          <w:b/>
        </w:rPr>
      </w:pPr>
      <w:ins w:id="191" w:author="Glud, Die" w:date="2019-06-16T14:05:00Z">
        <w:r w:rsidRPr="00B8214C">
          <w:rPr>
            <w:rFonts w:ascii="Arial" w:hAnsi="Arial" w:cs="Arial"/>
            <w:b/>
          </w:rPr>
          <w:t>Table 5.2.</w:t>
        </w:r>
      </w:ins>
      <w:ins w:id="192" w:author="Glud, Diet" w:date="2019-06-17T15:37:00Z">
        <w:r w:rsidR="00211816">
          <w:rPr>
            <w:rFonts w:ascii="Arial" w:hAnsi="Arial" w:cs="Arial"/>
            <w:b/>
          </w:rPr>
          <w:t>X</w:t>
        </w:r>
      </w:ins>
      <w:ins w:id="193" w:author="Glud, Die" w:date="2019-06-16T14:05:00Z">
        <w:r w:rsidRPr="00B8214C">
          <w:rPr>
            <w:rFonts w:ascii="Arial" w:hAnsi="Arial" w:cs="Arial"/>
            <w:b/>
          </w:rPr>
          <w:t>.1-X: Context Data stored in the CTSF</w:t>
        </w:r>
      </w:ins>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3549"/>
        <w:gridCol w:w="2087"/>
      </w:tblGrid>
      <w:tr w:rsidR="00B8214C" w:rsidRPr="00B8214C" w14:paraId="62C27B5A" w14:textId="77777777" w:rsidTr="00B8214C">
        <w:trPr>
          <w:ins w:id="194" w:author="Glud, Die" w:date="2019-06-16T14:05:00Z"/>
        </w:trPr>
        <w:tc>
          <w:tcPr>
            <w:tcW w:w="1696" w:type="dxa"/>
            <w:tcBorders>
              <w:top w:val="single" w:sz="4" w:space="0" w:color="auto"/>
              <w:left w:val="single" w:sz="4" w:space="0" w:color="auto"/>
              <w:bottom w:val="single" w:sz="4" w:space="0" w:color="auto"/>
              <w:right w:val="single" w:sz="4" w:space="0" w:color="auto"/>
            </w:tcBorders>
            <w:hideMark/>
          </w:tcPr>
          <w:p w14:paraId="4BB11583" w14:textId="77777777" w:rsidR="00B8214C" w:rsidRPr="00B8214C" w:rsidRDefault="007873C9" w:rsidP="00B8214C">
            <w:pPr>
              <w:keepNext/>
              <w:keepLines/>
              <w:spacing w:after="0"/>
              <w:jc w:val="center"/>
              <w:rPr>
                <w:ins w:id="195" w:author="Glud, Die" w:date="2019-06-16T14:05:00Z"/>
                <w:rFonts w:ascii="Arial" w:hAnsi="Arial" w:cs="Arial"/>
                <w:b/>
                <w:sz w:val="18"/>
                <w:lang w:eastAsia="fr-FR"/>
              </w:rPr>
            </w:pPr>
            <w:ins w:id="196" w:author="Glud, Diet" w:date="2019-06-16T14:16:00Z">
              <w:r w:rsidRPr="00E70DE7">
                <w:rPr>
                  <w:rFonts w:ascii="Arial" w:eastAsia="Calibri" w:hAnsi="Arial" w:cs="Arial"/>
                  <w:b/>
                  <w:sz w:val="18"/>
                  <w:highlight w:val="yellow"/>
                  <w:lang w:eastAsia="fr-FR"/>
                </w:rPr>
                <w:t>Service Context type</w:t>
              </w:r>
            </w:ins>
          </w:p>
        </w:tc>
        <w:tc>
          <w:tcPr>
            <w:tcW w:w="2410" w:type="dxa"/>
            <w:tcBorders>
              <w:top w:val="single" w:sz="4" w:space="0" w:color="auto"/>
              <w:left w:val="single" w:sz="4" w:space="0" w:color="auto"/>
              <w:bottom w:val="single" w:sz="4" w:space="0" w:color="auto"/>
              <w:right w:val="single" w:sz="4" w:space="0" w:color="auto"/>
            </w:tcBorders>
            <w:hideMark/>
          </w:tcPr>
          <w:p w14:paraId="6393171B" w14:textId="77777777" w:rsidR="00B8214C" w:rsidRPr="00B8214C" w:rsidRDefault="00B8214C" w:rsidP="00B8214C">
            <w:pPr>
              <w:keepNext/>
              <w:keepLines/>
              <w:spacing w:after="0"/>
              <w:jc w:val="center"/>
              <w:rPr>
                <w:ins w:id="197" w:author="Glud, Die" w:date="2019-06-16T14:05:00Z"/>
                <w:rFonts w:ascii="Arial" w:hAnsi="Arial" w:cs="Arial"/>
                <w:b/>
                <w:sz w:val="18"/>
                <w:lang w:eastAsia="fr-FR"/>
              </w:rPr>
            </w:pPr>
            <w:ins w:id="198" w:author="Glud, Die" w:date="2019-06-16T14:05:00Z">
              <w:r w:rsidRPr="00B8214C">
                <w:rPr>
                  <w:rFonts w:ascii="Arial" w:eastAsia="Calibri" w:hAnsi="Arial" w:cs="Arial"/>
                  <w:b/>
                  <w:sz w:val="18"/>
                  <w:lang w:eastAsia="fr-FR"/>
                </w:rPr>
                <w:t>Services</w:t>
              </w:r>
            </w:ins>
          </w:p>
        </w:tc>
        <w:tc>
          <w:tcPr>
            <w:tcW w:w="3549" w:type="dxa"/>
            <w:tcBorders>
              <w:top w:val="single" w:sz="4" w:space="0" w:color="auto"/>
              <w:left w:val="single" w:sz="4" w:space="0" w:color="auto"/>
              <w:bottom w:val="single" w:sz="4" w:space="0" w:color="auto"/>
              <w:right w:val="single" w:sz="4" w:space="0" w:color="auto"/>
            </w:tcBorders>
            <w:hideMark/>
          </w:tcPr>
          <w:p w14:paraId="1CEA62D1" w14:textId="77777777" w:rsidR="00B8214C" w:rsidRPr="00B8214C" w:rsidRDefault="00B8214C" w:rsidP="00B8214C">
            <w:pPr>
              <w:keepNext/>
              <w:keepLines/>
              <w:spacing w:after="0"/>
              <w:jc w:val="center"/>
              <w:rPr>
                <w:ins w:id="199" w:author="Glud, Die" w:date="2019-06-16T14:05:00Z"/>
                <w:rFonts w:ascii="Arial" w:hAnsi="Arial" w:cs="Arial"/>
                <w:b/>
                <w:sz w:val="18"/>
                <w:lang w:eastAsia="zh-CN"/>
              </w:rPr>
            </w:pPr>
            <w:ins w:id="200" w:author="Glud, Die" w:date="2019-06-16T14:05:00Z">
              <w:r w:rsidRPr="00B8214C">
                <w:rPr>
                  <w:rFonts w:ascii="Arial" w:eastAsia="Calibri" w:hAnsi="Arial" w:cs="Arial"/>
                  <w:b/>
                  <w:sz w:val="18"/>
                  <w:lang w:eastAsia="fr-FR"/>
                </w:rPr>
                <w:t>Description</w:t>
              </w:r>
            </w:ins>
          </w:p>
        </w:tc>
        <w:tc>
          <w:tcPr>
            <w:tcW w:w="2087" w:type="dxa"/>
            <w:tcBorders>
              <w:top w:val="single" w:sz="4" w:space="0" w:color="auto"/>
              <w:left w:val="single" w:sz="4" w:space="0" w:color="auto"/>
              <w:bottom w:val="single" w:sz="4" w:space="0" w:color="auto"/>
              <w:right w:val="single" w:sz="4" w:space="0" w:color="auto"/>
            </w:tcBorders>
            <w:hideMark/>
          </w:tcPr>
          <w:p w14:paraId="66DDB700" w14:textId="77777777" w:rsidR="00B8214C" w:rsidRPr="00B8214C" w:rsidRDefault="00B8214C" w:rsidP="00B8214C">
            <w:pPr>
              <w:keepNext/>
              <w:keepLines/>
              <w:spacing w:after="0"/>
              <w:jc w:val="center"/>
              <w:rPr>
                <w:ins w:id="201" w:author="Glud, Die" w:date="2019-06-16T14:05:00Z"/>
                <w:rFonts w:ascii="Arial" w:hAnsi="Arial" w:cs="Arial"/>
                <w:b/>
                <w:sz w:val="18"/>
                <w:lang w:eastAsia="fr-FR"/>
              </w:rPr>
            </w:pPr>
            <w:ins w:id="202" w:author="Glud, Die" w:date="2019-06-16T14:05:00Z">
              <w:r w:rsidRPr="00B8214C">
                <w:rPr>
                  <w:rFonts w:ascii="Arial" w:eastAsia="Calibri" w:hAnsi="Arial" w:cs="Arial"/>
                  <w:b/>
                  <w:sz w:val="18"/>
                  <w:lang w:eastAsia="fr-FR"/>
                </w:rPr>
                <w:t>Data key</w:t>
              </w:r>
            </w:ins>
          </w:p>
        </w:tc>
      </w:tr>
      <w:tr w:rsidR="00B8214C" w:rsidRPr="00B8214C" w14:paraId="3D18D0A2" w14:textId="77777777" w:rsidTr="00B8214C">
        <w:trPr>
          <w:ins w:id="203" w:author="Glud, Die" w:date="2019-06-16T14:05:00Z"/>
        </w:trPr>
        <w:tc>
          <w:tcPr>
            <w:tcW w:w="1696" w:type="dxa"/>
            <w:tcBorders>
              <w:top w:val="single" w:sz="4" w:space="0" w:color="auto"/>
              <w:left w:val="single" w:sz="4" w:space="0" w:color="auto"/>
              <w:bottom w:val="single" w:sz="4" w:space="0" w:color="auto"/>
              <w:right w:val="single" w:sz="4" w:space="0" w:color="auto"/>
            </w:tcBorders>
            <w:hideMark/>
          </w:tcPr>
          <w:p w14:paraId="5A030B4D" w14:textId="77777777" w:rsidR="00B8214C" w:rsidRPr="00B8214C" w:rsidRDefault="00B8214C" w:rsidP="00B8214C">
            <w:pPr>
              <w:keepNext/>
              <w:keepLines/>
              <w:spacing w:after="0"/>
              <w:rPr>
                <w:ins w:id="204" w:author="Glud, Die" w:date="2019-06-16T14:05:00Z"/>
                <w:rFonts w:ascii="Arial" w:eastAsia="MS Mincho" w:hAnsi="Arial" w:cs="Arial"/>
                <w:sz w:val="18"/>
                <w:lang w:eastAsia="ja-JP"/>
              </w:rPr>
            </w:pPr>
            <w:ins w:id="205" w:author="Glud, Die" w:date="2019-06-16T14:05:00Z">
              <w:r w:rsidRPr="00B8214C">
                <w:rPr>
                  <w:rFonts w:ascii="Arial" w:eastAsia="MS Mincho" w:hAnsi="Arial" w:cs="Arial"/>
                  <w:sz w:val="18"/>
                  <w:lang w:eastAsia="ja-JP"/>
                </w:rPr>
                <w:t>SM</w:t>
              </w:r>
            </w:ins>
            <w:ins w:id="206" w:author="Glud, Die" w:date="2019-06-16T14:09:00Z">
              <w:r w:rsidR="009D525B">
                <w:rPr>
                  <w:rFonts w:ascii="Arial" w:eastAsia="MS Mincho" w:hAnsi="Arial" w:cs="Arial"/>
                  <w:sz w:val="18"/>
                  <w:lang w:eastAsia="ja-JP"/>
                </w:rPr>
                <w:t xml:space="preserve"> </w:t>
              </w:r>
            </w:ins>
            <w:ins w:id="207" w:author="Glud, Die" w:date="2019-06-16T14:05:00Z">
              <w:r w:rsidRPr="00B8214C">
                <w:rPr>
                  <w:rFonts w:ascii="Arial" w:eastAsia="MS Mincho" w:hAnsi="Arial" w:cs="Arial"/>
                  <w:sz w:val="18"/>
                  <w:lang w:eastAsia="ja-JP"/>
                </w:rPr>
                <w:t>Context</w:t>
              </w:r>
            </w:ins>
          </w:p>
          <w:p w14:paraId="41D5807C" w14:textId="77777777" w:rsidR="00B8214C" w:rsidRPr="00B8214C" w:rsidRDefault="00B8214C" w:rsidP="00B8214C">
            <w:pPr>
              <w:keepNext/>
              <w:keepLines/>
              <w:spacing w:after="0"/>
              <w:rPr>
                <w:ins w:id="208" w:author="Glud, Die" w:date="2019-06-16T14:05:00Z"/>
                <w:rFonts w:ascii="Arial" w:eastAsia="MS Mincho" w:hAnsi="Arial" w:cs="Arial"/>
                <w:sz w:val="18"/>
                <w:lang w:eastAsia="ja-JP"/>
              </w:rPr>
            </w:pPr>
            <w:ins w:id="209" w:author="Glud, Die" w:date="2019-06-16T14:05:00Z">
              <w:r w:rsidRPr="00B8214C">
                <w:rPr>
                  <w:rFonts w:ascii="Arial" w:eastAsia="MS Mincho" w:hAnsi="Arial" w:cs="Arial"/>
                  <w:sz w:val="18"/>
                  <w:lang w:eastAsia="ja-JP"/>
                </w:rPr>
                <w:t>(N</w:t>
              </w:r>
              <w:r w:rsidRPr="007873C9">
                <w:rPr>
                  <w:rFonts w:ascii="Arial" w:eastAsia="MS Mincho" w:hAnsi="Arial" w:cs="Arial"/>
                  <w:sz w:val="18"/>
                  <w:lang w:eastAsia="ja-JP"/>
                </w:rPr>
                <w:t>o</w:t>
              </w:r>
            </w:ins>
            <w:ins w:id="210" w:author="Glud, Diet" w:date="2019-06-16T14:15:00Z">
              <w:r w:rsidR="007873C9" w:rsidRPr="007873C9">
                <w:rPr>
                  <w:rFonts w:ascii="Arial" w:eastAsia="MS Mincho" w:hAnsi="Arial" w:cs="Arial"/>
                  <w:sz w:val="18"/>
                  <w:lang w:eastAsia="ja-JP"/>
                </w:rPr>
                <w:t>t</w:t>
              </w:r>
            </w:ins>
            <w:ins w:id="211" w:author="Glud, Die" w:date="2019-06-16T14:05:00Z">
              <w:r w:rsidRPr="00B8214C">
                <w:rPr>
                  <w:rFonts w:ascii="Arial" w:eastAsia="MS Mincho" w:hAnsi="Arial" w:cs="Arial"/>
                  <w:sz w:val="18"/>
                  <w:lang w:eastAsia="ja-JP"/>
                </w:rPr>
                <w:t>e1)</w:t>
              </w:r>
            </w:ins>
          </w:p>
        </w:tc>
        <w:tc>
          <w:tcPr>
            <w:tcW w:w="2410" w:type="dxa"/>
            <w:tcBorders>
              <w:top w:val="single" w:sz="4" w:space="0" w:color="auto"/>
              <w:left w:val="single" w:sz="4" w:space="0" w:color="auto"/>
              <w:bottom w:val="single" w:sz="4" w:space="0" w:color="auto"/>
              <w:right w:val="single" w:sz="4" w:space="0" w:color="auto"/>
            </w:tcBorders>
            <w:hideMark/>
          </w:tcPr>
          <w:p w14:paraId="36AEE406" w14:textId="493D7F83" w:rsidR="00B8214C" w:rsidRPr="00B8214C" w:rsidRDefault="00B8214C" w:rsidP="00721EF4">
            <w:pPr>
              <w:keepNext/>
              <w:keepLines/>
              <w:spacing w:after="0"/>
              <w:rPr>
                <w:ins w:id="212" w:author="Glud, Die" w:date="2019-06-16T14:05:00Z"/>
                <w:rFonts w:ascii="Arial" w:eastAsia="SimSun" w:hAnsi="Arial" w:cs="Arial"/>
                <w:sz w:val="18"/>
                <w:lang w:eastAsia="fr-FR"/>
              </w:rPr>
            </w:pPr>
            <w:ins w:id="213" w:author="Glud, Die" w:date="2019-06-16T14:05:00Z">
              <w:r w:rsidRPr="00B8214C">
                <w:rPr>
                  <w:rFonts w:ascii="Arial" w:eastAsia="Calibri" w:hAnsi="Arial" w:cs="Arial"/>
                  <w:sz w:val="18"/>
                  <w:lang w:eastAsia="fr-FR"/>
                </w:rPr>
                <w:t>SM Context Transfer</w:t>
              </w:r>
            </w:ins>
          </w:p>
        </w:tc>
        <w:tc>
          <w:tcPr>
            <w:tcW w:w="3549" w:type="dxa"/>
            <w:tcBorders>
              <w:top w:val="single" w:sz="4" w:space="0" w:color="auto"/>
              <w:left w:val="single" w:sz="4" w:space="0" w:color="auto"/>
              <w:bottom w:val="single" w:sz="4" w:space="0" w:color="auto"/>
              <w:right w:val="single" w:sz="4" w:space="0" w:color="auto"/>
            </w:tcBorders>
            <w:hideMark/>
          </w:tcPr>
          <w:p w14:paraId="6E6E7EE3" w14:textId="77777777" w:rsidR="00B8214C" w:rsidRPr="00B8214C" w:rsidRDefault="00B8214C" w:rsidP="007873C9">
            <w:pPr>
              <w:keepNext/>
              <w:keepLines/>
              <w:spacing w:after="0"/>
              <w:rPr>
                <w:ins w:id="214" w:author="Glud, Die" w:date="2019-06-16T14:05:00Z"/>
                <w:rFonts w:ascii="Arial" w:hAnsi="Arial" w:cs="Arial"/>
                <w:sz w:val="18"/>
                <w:lang w:eastAsia="fr-FR"/>
              </w:rPr>
            </w:pPr>
            <w:ins w:id="215" w:author="Glud, Die" w:date="2019-06-16T14:05:00Z">
              <w:r w:rsidRPr="007873C9">
                <w:rPr>
                  <w:rFonts w:ascii="Arial" w:eastAsia="Calibri" w:hAnsi="Arial" w:cs="Arial"/>
                  <w:sz w:val="18"/>
                  <w:lang w:eastAsia="fr-FR"/>
                </w:rPr>
                <w:t>Identif</w:t>
              </w:r>
            </w:ins>
            <w:ins w:id="216" w:author="Glud, Diet" w:date="2019-06-16T14:15:00Z">
              <w:r w:rsidR="007873C9" w:rsidRPr="007873C9">
                <w:rPr>
                  <w:rFonts w:ascii="Arial" w:eastAsia="Calibri" w:hAnsi="Arial" w:cs="Arial"/>
                  <w:sz w:val="18"/>
                  <w:lang w:eastAsia="fr-FR"/>
                </w:rPr>
                <w:t>i</w:t>
              </w:r>
            </w:ins>
            <w:ins w:id="217" w:author="Glud, Die" w:date="2019-06-16T14:05:00Z">
              <w:r w:rsidRPr="007873C9">
                <w:rPr>
                  <w:rFonts w:ascii="Arial" w:eastAsia="Calibri" w:hAnsi="Arial" w:cs="Arial"/>
                  <w:sz w:val="18"/>
                  <w:lang w:eastAsia="fr-FR"/>
                </w:rPr>
                <w:t>es a Session Management Context that may be transfer</w:t>
              </w:r>
            </w:ins>
            <w:ins w:id="218" w:author="Glud, Diet" w:date="2019-06-16T14:15:00Z">
              <w:r w:rsidR="007873C9" w:rsidRPr="007873C9">
                <w:rPr>
                  <w:rFonts w:ascii="Arial" w:eastAsia="Calibri" w:hAnsi="Arial" w:cs="Arial"/>
                  <w:sz w:val="18"/>
                  <w:lang w:eastAsia="fr-FR"/>
                </w:rPr>
                <w:t>r</w:t>
              </w:r>
            </w:ins>
            <w:ins w:id="219" w:author="Glud, Die" w:date="2019-06-16T14:05:00Z">
              <w:r w:rsidRPr="007873C9">
                <w:rPr>
                  <w:rFonts w:ascii="Arial" w:eastAsia="Calibri" w:hAnsi="Arial" w:cs="Arial"/>
                  <w:sz w:val="18"/>
                  <w:lang w:eastAsia="fr-FR"/>
                </w:rPr>
                <w:t>ed</w:t>
              </w:r>
              <w:r w:rsidRPr="00B8214C">
                <w:rPr>
                  <w:rFonts w:ascii="Arial" w:eastAsia="Calibri" w:hAnsi="Arial" w:cs="Arial"/>
                  <w:sz w:val="18"/>
                  <w:lang w:eastAsia="fr-FR"/>
                </w:rPr>
                <w:t xml:space="preserve"> from a </w:t>
              </w:r>
            </w:ins>
            <w:ins w:id="220" w:author="Glud, Diet" w:date="2019-06-16T14:16:00Z">
              <w:r w:rsidR="007873C9">
                <w:rPr>
                  <w:rFonts w:ascii="Arial" w:eastAsia="Calibri" w:hAnsi="Arial" w:cs="Arial"/>
                  <w:sz w:val="18"/>
                  <w:lang w:eastAsia="fr-FR"/>
                </w:rPr>
                <w:t>s</w:t>
              </w:r>
            </w:ins>
            <w:ins w:id="221" w:author="Glud, Die" w:date="2019-06-16T14:05:00Z">
              <w:r w:rsidRPr="00B8214C">
                <w:rPr>
                  <w:rFonts w:ascii="Arial" w:eastAsia="Calibri" w:hAnsi="Arial" w:cs="Arial"/>
                  <w:sz w:val="18"/>
                  <w:lang w:eastAsia="fr-FR"/>
                </w:rPr>
                <w:t>ource to a target SMF via the CTSF</w:t>
              </w:r>
            </w:ins>
          </w:p>
        </w:tc>
        <w:tc>
          <w:tcPr>
            <w:tcW w:w="2087" w:type="dxa"/>
            <w:tcBorders>
              <w:top w:val="single" w:sz="4" w:space="0" w:color="auto"/>
              <w:left w:val="single" w:sz="4" w:space="0" w:color="auto"/>
              <w:bottom w:val="single" w:sz="4" w:space="0" w:color="auto"/>
              <w:right w:val="single" w:sz="4" w:space="0" w:color="auto"/>
            </w:tcBorders>
            <w:hideMark/>
          </w:tcPr>
          <w:p w14:paraId="2006B9F6" w14:textId="77777777" w:rsidR="00B8214C" w:rsidRPr="00B8214C" w:rsidRDefault="00B8214C" w:rsidP="00B8214C">
            <w:pPr>
              <w:keepNext/>
              <w:keepLines/>
              <w:spacing w:after="0"/>
              <w:rPr>
                <w:ins w:id="222" w:author="Glud, Die" w:date="2019-06-16T14:05:00Z"/>
                <w:rFonts w:ascii="Arial" w:hAnsi="Arial" w:cs="Arial"/>
                <w:sz w:val="18"/>
                <w:lang w:eastAsia="fr-FR"/>
              </w:rPr>
            </w:pPr>
            <w:ins w:id="223" w:author="Glud, Die" w:date="2019-06-16T14:05:00Z">
              <w:r w:rsidRPr="00B8214C">
                <w:rPr>
                  <w:rFonts w:ascii="Arial" w:eastAsia="Calibri" w:hAnsi="Arial" w:cs="Arial"/>
                  <w:sz w:val="18"/>
                  <w:lang w:eastAsia="fr-FR"/>
                </w:rPr>
                <w:t>SUPI, PDU Session ID</w:t>
              </w:r>
            </w:ins>
          </w:p>
        </w:tc>
      </w:tr>
      <w:tr w:rsidR="00B8214C" w:rsidRPr="00B8214C" w14:paraId="741BEBB8" w14:textId="77777777" w:rsidTr="00B8214C">
        <w:trPr>
          <w:ins w:id="224" w:author="Glud, Die" w:date="2019-06-16T14:05:00Z"/>
        </w:trPr>
        <w:tc>
          <w:tcPr>
            <w:tcW w:w="9742" w:type="dxa"/>
            <w:gridSpan w:val="4"/>
            <w:tcBorders>
              <w:top w:val="single" w:sz="4" w:space="0" w:color="auto"/>
              <w:left w:val="single" w:sz="4" w:space="0" w:color="auto"/>
              <w:bottom w:val="single" w:sz="4" w:space="0" w:color="auto"/>
              <w:right w:val="single" w:sz="4" w:space="0" w:color="auto"/>
            </w:tcBorders>
            <w:hideMark/>
          </w:tcPr>
          <w:p w14:paraId="7C08AE84" w14:textId="77777777" w:rsidR="00B8214C" w:rsidRPr="00B8214C" w:rsidRDefault="00B8214C" w:rsidP="00B8214C">
            <w:pPr>
              <w:keepNext/>
              <w:keepLines/>
              <w:spacing w:after="0"/>
              <w:rPr>
                <w:ins w:id="225" w:author="Glud, Die" w:date="2019-06-16T14:05:00Z"/>
                <w:rFonts w:ascii="Arial" w:eastAsia="Calibri" w:hAnsi="Arial" w:cs="Arial"/>
                <w:sz w:val="18"/>
                <w:lang w:eastAsia="fr-FR"/>
              </w:rPr>
            </w:pPr>
            <w:ins w:id="226" w:author="Glud, Die" w:date="2019-06-16T14:05:00Z">
              <w:r w:rsidRPr="00B8214C">
                <w:rPr>
                  <w:rFonts w:ascii="Arial" w:hAnsi="Arial" w:cs="Arial"/>
                  <w:sz w:val="18"/>
                  <w:lang w:eastAsia="fr-FR"/>
                </w:rPr>
                <w:t>Note 1: See Table 5.2.8.2.10-1 for single SM Context</w:t>
              </w:r>
            </w:ins>
          </w:p>
        </w:tc>
      </w:tr>
    </w:tbl>
    <w:p w14:paraId="6E2EF617" w14:textId="77777777" w:rsidR="009D525B" w:rsidRPr="00B8214C" w:rsidRDefault="009D525B" w:rsidP="00B8214C">
      <w:pPr>
        <w:rPr>
          <w:ins w:id="227" w:author="Glud, Die" w:date="2019-06-16T14:05:00Z"/>
          <w:rFonts w:eastAsia="SimSun"/>
        </w:rPr>
      </w:pPr>
    </w:p>
    <w:p w14:paraId="1AA3C120" w14:textId="77777777" w:rsidR="00B8214C" w:rsidRPr="00B8214C" w:rsidRDefault="00B8214C" w:rsidP="00B8214C">
      <w:pPr>
        <w:keepNext/>
        <w:keepLines/>
        <w:spacing w:before="120"/>
        <w:ind w:left="1418" w:hanging="1418"/>
        <w:outlineLvl w:val="3"/>
        <w:rPr>
          <w:ins w:id="228" w:author="Glud, Die" w:date="2019-06-16T14:05:00Z"/>
          <w:rFonts w:ascii="Arial" w:eastAsia="SimSun" w:hAnsi="Arial"/>
          <w:sz w:val="24"/>
        </w:rPr>
      </w:pPr>
      <w:ins w:id="229" w:author="Glud, Die" w:date="2019-06-16T14:05:00Z">
        <w:r w:rsidRPr="00B8214C">
          <w:rPr>
            <w:rFonts w:ascii="Arial" w:eastAsia="SimSun" w:hAnsi="Arial"/>
            <w:sz w:val="24"/>
          </w:rPr>
          <w:t>5.2.X.2</w:t>
        </w:r>
        <w:r w:rsidRPr="00B8214C">
          <w:rPr>
            <w:rFonts w:ascii="Arial" w:eastAsia="SimSun" w:hAnsi="Arial"/>
            <w:sz w:val="24"/>
          </w:rPr>
          <w:tab/>
          <w:t>Nctsf_ServiceContext service</w:t>
        </w:r>
      </w:ins>
    </w:p>
    <w:p w14:paraId="1734AA57" w14:textId="77777777" w:rsidR="00B8214C" w:rsidRPr="00B8214C" w:rsidRDefault="00B8214C" w:rsidP="00B8214C">
      <w:pPr>
        <w:keepNext/>
        <w:keepLines/>
        <w:spacing w:before="120"/>
        <w:ind w:left="1418" w:hanging="1418"/>
        <w:outlineLvl w:val="3"/>
        <w:rPr>
          <w:ins w:id="230" w:author="Glud, Die" w:date="2019-06-16T14:05:00Z"/>
          <w:rFonts w:ascii="Arial" w:eastAsia="SimSun" w:hAnsi="Arial"/>
          <w:sz w:val="24"/>
        </w:rPr>
      </w:pPr>
      <w:ins w:id="231" w:author="Glud, Die" w:date="2019-06-16T14:05:00Z">
        <w:r w:rsidRPr="00B8214C">
          <w:rPr>
            <w:rFonts w:ascii="Arial" w:eastAsia="SimSun" w:hAnsi="Arial"/>
            <w:sz w:val="24"/>
          </w:rPr>
          <w:t>5.2.X.2.1</w:t>
        </w:r>
        <w:r w:rsidRPr="00B8214C">
          <w:rPr>
            <w:rFonts w:ascii="Arial" w:eastAsia="SimSun" w:hAnsi="Arial"/>
            <w:sz w:val="24"/>
          </w:rPr>
          <w:tab/>
          <w:t>General</w:t>
        </w:r>
      </w:ins>
    </w:p>
    <w:p w14:paraId="5A778A8B" w14:textId="4839F818" w:rsidR="00B8214C" w:rsidRPr="00B8214C" w:rsidRDefault="00B8214C" w:rsidP="00B8214C">
      <w:pPr>
        <w:rPr>
          <w:ins w:id="232" w:author="Glud, Die" w:date="2019-06-16T14:05:00Z"/>
          <w:rFonts w:eastAsia="SimSun"/>
          <w:lang w:eastAsia="zh-CN"/>
        </w:rPr>
      </w:pPr>
      <w:ins w:id="233" w:author="Glud, Die" w:date="2019-06-16T14:05:00Z">
        <w:r w:rsidRPr="00B8214C">
          <w:rPr>
            <w:rFonts w:eastAsia="SimSun"/>
            <w:lang w:eastAsia="zh-CN"/>
          </w:rPr>
          <w:t>The Nctsf_ServiceContext service may be used by NF Consumers to store, update and delete its context data in the CTSF which can be retrieved by another NF Consumer of same type. The context data are identified by specific Data keys as defined in Table 5.2.</w:t>
        </w:r>
      </w:ins>
      <w:ins w:id="234" w:author="Glud, Diet" w:date="2019-06-17T15:37:00Z">
        <w:r w:rsidR="00211816">
          <w:rPr>
            <w:rFonts w:eastAsia="SimSun"/>
            <w:lang w:eastAsia="zh-CN"/>
          </w:rPr>
          <w:t>X</w:t>
        </w:r>
      </w:ins>
      <w:ins w:id="235" w:author="Glud, Die" w:date="2019-06-16T14:05:00Z">
        <w:r w:rsidRPr="00B8214C">
          <w:rPr>
            <w:rFonts w:eastAsia="SimSun"/>
            <w:lang w:eastAsia="zh-CN"/>
          </w:rPr>
          <w:t>.1-X.</w:t>
        </w:r>
      </w:ins>
    </w:p>
    <w:p w14:paraId="370AE684" w14:textId="77777777" w:rsidR="00B8214C" w:rsidRPr="00B8214C" w:rsidRDefault="00B8214C" w:rsidP="00B8214C">
      <w:pPr>
        <w:rPr>
          <w:ins w:id="236" w:author="Glud, Die" w:date="2019-06-16T14:05:00Z"/>
          <w:rFonts w:eastAsia="SimSun"/>
          <w:lang w:eastAsia="zh-CN"/>
        </w:rPr>
      </w:pPr>
    </w:p>
    <w:p w14:paraId="383A1EA2" w14:textId="77777777" w:rsidR="00B8214C" w:rsidRPr="00B8214C" w:rsidRDefault="00B8214C" w:rsidP="00B8214C">
      <w:pPr>
        <w:keepNext/>
        <w:keepLines/>
        <w:spacing w:before="120"/>
        <w:ind w:left="1701" w:hanging="1701"/>
        <w:outlineLvl w:val="4"/>
        <w:rPr>
          <w:ins w:id="237" w:author="Glud, Die" w:date="2019-06-16T14:05:00Z"/>
          <w:rFonts w:ascii="Arial" w:eastAsia="SimSun" w:hAnsi="Arial"/>
          <w:sz w:val="22"/>
          <w:lang w:eastAsia="zh-CN"/>
        </w:rPr>
      </w:pPr>
      <w:ins w:id="238" w:author="Glud, Die" w:date="2019-06-16T14:05:00Z">
        <w:r w:rsidRPr="00B8214C">
          <w:rPr>
            <w:rFonts w:ascii="Arial" w:eastAsia="SimSun" w:hAnsi="Arial"/>
            <w:sz w:val="22"/>
            <w:lang w:eastAsia="zh-CN"/>
          </w:rPr>
          <w:t>5.2.X.2.2</w:t>
        </w:r>
        <w:r w:rsidRPr="00B8214C">
          <w:rPr>
            <w:rFonts w:ascii="Arial" w:eastAsia="SimSun" w:hAnsi="Arial"/>
            <w:sz w:val="22"/>
            <w:lang w:eastAsia="zh-CN"/>
          </w:rPr>
          <w:tab/>
          <w:t>Nctsf_ServiceContext_Query service operation</w:t>
        </w:r>
      </w:ins>
    </w:p>
    <w:p w14:paraId="28B60E09" w14:textId="77777777" w:rsidR="00B8214C" w:rsidRPr="00B8214C" w:rsidRDefault="00B8214C" w:rsidP="00B8214C">
      <w:pPr>
        <w:rPr>
          <w:ins w:id="239" w:author="Glud, Die" w:date="2019-06-16T14:05:00Z"/>
          <w:rFonts w:eastAsia="SimSun"/>
          <w:b/>
          <w:lang w:eastAsia="zh-CN"/>
        </w:rPr>
      </w:pPr>
      <w:ins w:id="240" w:author="Glud, Die" w:date="2019-06-16T14:05:00Z">
        <w:r w:rsidRPr="00B8214C">
          <w:rPr>
            <w:rFonts w:eastAsia="SimSun"/>
            <w:b/>
            <w:lang w:eastAsia="zh-CN"/>
          </w:rPr>
          <w:t xml:space="preserve">Service operation name: </w:t>
        </w:r>
        <w:r w:rsidRPr="00B8214C">
          <w:rPr>
            <w:rFonts w:eastAsia="SimSun"/>
            <w:lang w:eastAsia="zh-CN"/>
          </w:rPr>
          <w:t>Nctsf_ServiceContext_Query.</w:t>
        </w:r>
      </w:ins>
    </w:p>
    <w:p w14:paraId="6B45394C" w14:textId="77777777" w:rsidR="00B8214C" w:rsidRPr="00B8214C" w:rsidRDefault="00B8214C" w:rsidP="00B8214C">
      <w:pPr>
        <w:rPr>
          <w:ins w:id="241" w:author="Glud, Die" w:date="2019-06-16T14:05:00Z"/>
          <w:rFonts w:eastAsia="SimSun"/>
        </w:rPr>
      </w:pPr>
      <w:ins w:id="242" w:author="Glud, Die" w:date="2019-06-16T14:05:00Z">
        <w:r w:rsidRPr="00B8214C">
          <w:rPr>
            <w:rFonts w:eastAsia="SimSun"/>
            <w:b/>
          </w:rPr>
          <w:t xml:space="preserve">Description: </w:t>
        </w:r>
        <w:r w:rsidRPr="00B8214C">
          <w:rPr>
            <w:rFonts w:eastAsia="SimSun"/>
          </w:rPr>
          <w:t>NF Service Consumer can query Service Context from CTSF.</w:t>
        </w:r>
      </w:ins>
    </w:p>
    <w:p w14:paraId="59B40421" w14:textId="6C0F0E41" w:rsidR="00B8214C" w:rsidRPr="00B8214C" w:rsidRDefault="00B8214C" w:rsidP="00B8214C">
      <w:pPr>
        <w:rPr>
          <w:ins w:id="243" w:author="Glud, Die" w:date="2019-06-16T14:05:00Z"/>
          <w:rFonts w:eastAsia="SimSun"/>
        </w:rPr>
      </w:pPr>
      <w:ins w:id="244" w:author="Glud, Die" w:date="2019-06-16T14:05:00Z">
        <w:r w:rsidRPr="00B8214C">
          <w:rPr>
            <w:rFonts w:eastAsia="SimSun"/>
            <w:b/>
          </w:rPr>
          <w:t>Inputs, Required:</w:t>
        </w:r>
        <w:r w:rsidRPr="00B8214C">
          <w:rPr>
            <w:rFonts w:eastAsia="SimSun"/>
          </w:rPr>
          <w:t xml:space="preserve"> </w:t>
        </w:r>
      </w:ins>
      <w:ins w:id="245" w:author="Glud, Diet" w:date="2019-06-16T14:19:00Z">
        <w:r w:rsidR="00264F9F" w:rsidRPr="00E70DE7">
          <w:rPr>
            <w:highlight w:val="yellow"/>
          </w:rPr>
          <w:t>Service Context ty</w:t>
        </w:r>
        <w:r w:rsidR="00264F9F" w:rsidRPr="00721EF4">
          <w:rPr>
            <w:highlight w:val="yellow"/>
          </w:rPr>
          <w:t>pe</w:t>
        </w:r>
      </w:ins>
      <w:ins w:id="246" w:author="Glud, Diet" w:date="2019-06-17T15:44:00Z">
        <w:r w:rsidR="00721EF4" w:rsidRPr="00721EF4">
          <w:rPr>
            <w:highlight w:val="yellow"/>
          </w:rPr>
          <w:t xml:space="preserve"> </w:t>
        </w:r>
        <w:r w:rsidR="00721EF4" w:rsidRPr="00E83A6E">
          <w:rPr>
            <w:rFonts w:eastAsia="SimSun"/>
            <w:highlight w:val="yellow"/>
          </w:rPr>
          <w:t>and</w:t>
        </w:r>
      </w:ins>
      <w:ins w:id="247" w:author="Glud, Diet" w:date="2019-06-16T14:19:00Z">
        <w:r w:rsidR="00264F9F">
          <w:t xml:space="preserve"> </w:t>
        </w:r>
      </w:ins>
      <w:ins w:id="248" w:author="Glud, Die" w:date="2019-06-16T14:05:00Z">
        <w:r w:rsidRPr="00B8214C">
          <w:rPr>
            <w:rFonts w:eastAsia="SimSun"/>
          </w:rPr>
          <w:t xml:space="preserve">Data </w:t>
        </w:r>
      </w:ins>
      <w:ins w:id="249" w:author="Glud, Diet" w:date="2019-06-17T15:46:00Z">
        <w:r w:rsidR="00E83A6E">
          <w:rPr>
            <w:rFonts w:eastAsia="SimSun"/>
          </w:rPr>
          <w:t>k</w:t>
        </w:r>
      </w:ins>
      <w:ins w:id="250" w:author="Glud, Die" w:date="2019-06-16T14:05:00Z">
        <w:r w:rsidRPr="00B8214C">
          <w:rPr>
            <w:rFonts w:eastAsia="SimSun"/>
          </w:rPr>
          <w:t>ey(s)</w:t>
        </w:r>
      </w:ins>
      <w:ins w:id="251" w:author="Glud, Diet" w:date="2019-06-17T15:39:00Z">
        <w:r w:rsidR="00211816">
          <w:rPr>
            <w:rFonts w:eastAsia="SimSun"/>
          </w:rPr>
          <w:t xml:space="preserve"> </w:t>
        </w:r>
        <w:r w:rsidR="00211816" w:rsidRPr="00721EF4">
          <w:rPr>
            <w:rFonts w:eastAsia="SimSun"/>
            <w:highlight w:val="yellow"/>
          </w:rPr>
          <w:t>according to Table 5.2.X.1-X</w:t>
        </w:r>
      </w:ins>
      <w:ins w:id="252" w:author="Glud, Diet" w:date="2019-06-17T15:43:00Z">
        <w:r w:rsidR="00721EF4">
          <w:rPr>
            <w:rFonts w:eastAsia="SimSun"/>
          </w:rPr>
          <w:t>.</w:t>
        </w:r>
      </w:ins>
    </w:p>
    <w:p w14:paraId="6A0F5900" w14:textId="77777777" w:rsidR="00B8214C" w:rsidRPr="00B8214C" w:rsidRDefault="00B8214C" w:rsidP="00B8214C">
      <w:pPr>
        <w:rPr>
          <w:ins w:id="253" w:author="Glud, Die" w:date="2019-06-16T14:05:00Z"/>
          <w:rFonts w:eastAsia="SimSun"/>
        </w:rPr>
      </w:pPr>
      <w:ins w:id="254" w:author="Glud, Die" w:date="2019-06-16T14:05:00Z">
        <w:r w:rsidRPr="00B8214C">
          <w:rPr>
            <w:rFonts w:eastAsia="SimSun"/>
            <w:b/>
          </w:rPr>
          <w:lastRenderedPageBreak/>
          <w:t xml:space="preserve">Inputs, Optional: </w:t>
        </w:r>
        <w:r w:rsidRPr="00B8214C">
          <w:rPr>
            <w:rFonts w:eastAsia="SimSun"/>
          </w:rPr>
          <w:t>None.</w:t>
        </w:r>
      </w:ins>
    </w:p>
    <w:p w14:paraId="69D64E3B" w14:textId="77777777" w:rsidR="00B8214C" w:rsidRPr="00B8214C" w:rsidRDefault="00B8214C" w:rsidP="00B8214C">
      <w:pPr>
        <w:rPr>
          <w:ins w:id="255" w:author="Glud, Die" w:date="2019-06-16T14:05:00Z"/>
          <w:rFonts w:eastAsia="DengXian"/>
          <w:lang w:val="en-US"/>
        </w:rPr>
      </w:pPr>
      <w:ins w:id="256" w:author="Glud, Die" w:date="2019-06-16T14:05:00Z">
        <w:r w:rsidRPr="00B8214C">
          <w:rPr>
            <w:rFonts w:eastAsia="SimSun"/>
            <w:b/>
          </w:rPr>
          <w:t>Outputs, Required:</w:t>
        </w:r>
        <w:r w:rsidRPr="00B8214C">
          <w:rPr>
            <w:rFonts w:eastAsia="SimSun"/>
            <w:i/>
          </w:rPr>
          <w:t xml:space="preserve"> </w:t>
        </w:r>
        <w:r w:rsidRPr="00B8214C">
          <w:rPr>
            <w:rFonts w:eastAsia="SimSun"/>
          </w:rPr>
          <w:t>Requested Service Context</w:t>
        </w:r>
      </w:ins>
      <w:ins w:id="257" w:author="Glud, Diet" w:date="2019-06-16T14:19:00Z">
        <w:r w:rsidR="00264F9F">
          <w:t xml:space="preserve">, </w:t>
        </w:r>
        <w:r w:rsidR="00264F9F" w:rsidRPr="00E70DE7">
          <w:rPr>
            <w:highlight w:val="yellow"/>
          </w:rPr>
          <w:t>validity time</w:t>
        </w:r>
      </w:ins>
      <w:ins w:id="258" w:author="Glud, Die" w:date="2019-06-16T14:05:00Z">
        <w:r w:rsidRPr="00B8214C">
          <w:rPr>
            <w:rFonts w:eastAsia="DengXian"/>
            <w:lang w:val="en-US"/>
          </w:rPr>
          <w:t>.</w:t>
        </w:r>
      </w:ins>
    </w:p>
    <w:p w14:paraId="5D842997" w14:textId="77777777" w:rsidR="00B8214C" w:rsidRPr="00B8214C" w:rsidRDefault="00B8214C" w:rsidP="00B8214C">
      <w:pPr>
        <w:rPr>
          <w:ins w:id="259" w:author="Glud, Die" w:date="2019-06-16T14:05:00Z"/>
          <w:del w:id="260" w:author="Unknown"/>
          <w:rFonts w:eastAsia="SimSun"/>
        </w:rPr>
      </w:pPr>
      <w:ins w:id="261" w:author="Glud, Die" w:date="2019-06-16T14:05:00Z">
        <w:r w:rsidRPr="00B8214C">
          <w:rPr>
            <w:rFonts w:eastAsia="SimSun"/>
            <w:b/>
          </w:rPr>
          <w:t>Outputs, Optional:</w:t>
        </w:r>
        <w:r w:rsidRPr="00B8214C">
          <w:rPr>
            <w:rFonts w:eastAsia="SimSun"/>
          </w:rPr>
          <w:t xml:space="preserve"> None.</w:t>
        </w:r>
      </w:ins>
    </w:p>
    <w:p w14:paraId="323C5EDF" w14:textId="77777777" w:rsidR="009D525B" w:rsidRPr="00B8214C" w:rsidRDefault="009D525B" w:rsidP="00B8214C">
      <w:pPr>
        <w:rPr>
          <w:ins w:id="262" w:author="Glud, Die" w:date="2019-06-16T14:05:00Z"/>
          <w:rFonts w:eastAsia="SimSun"/>
          <w:b/>
        </w:rPr>
      </w:pPr>
    </w:p>
    <w:p w14:paraId="511062C2" w14:textId="77777777" w:rsidR="00B8214C" w:rsidRPr="00B8214C" w:rsidRDefault="00B8214C" w:rsidP="00B8214C">
      <w:pPr>
        <w:keepNext/>
        <w:keepLines/>
        <w:spacing w:before="120"/>
        <w:ind w:left="1701" w:hanging="1701"/>
        <w:outlineLvl w:val="4"/>
        <w:rPr>
          <w:ins w:id="263" w:author="Glud, Die" w:date="2019-06-16T14:05:00Z"/>
          <w:rFonts w:ascii="Arial" w:eastAsia="SimSun" w:hAnsi="Arial"/>
          <w:sz w:val="22"/>
          <w:lang w:eastAsia="zh-CN"/>
        </w:rPr>
      </w:pPr>
      <w:ins w:id="264" w:author="Glud, Die" w:date="2019-06-16T14:05:00Z">
        <w:r w:rsidRPr="00B8214C">
          <w:rPr>
            <w:rFonts w:ascii="Arial" w:eastAsia="SimSun" w:hAnsi="Arial"/>
            <w:sz w:val="22"/>
            <w:lang w:eastAsia="zh-CN"/>
          </w:rPr>
          <w:t>5.2.X.2.2</w:t>
        </w:r>
        <w:r w:rsidRPr="00B8214C">
          <w:rPr>
            <w:rFonts w:ascii="Arial" w:eastAsia="SimSun" w:hAnsi="Arial"/>
            <w:sz w:val="22"/>
            <w:lang w:eastAsia="zh-CN"/>
          </w:rPr>
          <w:tab/>
          <w:t xml:space="preserve">Nctsf_ServiceContext_Push </w:t>
        </w:r>
        <w:r w:rsidRPr="00B8214C">
          <w:rPr>
            <w:rFonts w:ascii="Arial" w:eastAsia="SimSun" w:hAnsi="Arial"/>
            <w:sz w:val="22"/>
          </w:rPr>
          <w:t>service operation</w:t>
        </w:r>
      </w:ins>
    </w:p>
    <w:p w14:paraId="7CA98CD5" w14:textId="77777777" w:rsidR="00B8214C" w:rsidRPr="00B8214C" w:rsidRDefault="00B8214C" w:rsidP="00B8214C">
      <w:pPr>
        <w:rPr>
          <w:ins w:id="265" w:author="Glud, Die" w:date="2019-06-16T14:05:00Z"/>
          <w:rFonts w:eastAsia="SimSun"/>
          <w:b/>
          <w:lang w:eastAsia="zh-CN"/>
        </w:rPr>
      </w:pPr>
      <w:ins w:id="266" w:author="Glud, Die" w:date="2019-06-16T14:05:00Z">
        <w:r w:rsidRPr="00B8214C">
          <w:rPr>
            <w:rFonts w:eastAsia="SimSun"/>
            <w:b/>
            <w:lang w:eastAsia="zh-CN"/>
          </w:rPr>
          <w:t xml:space="preserve">Service operation name: </w:t>
        </w:r>
        <w:r w:rsidRPr="00B8214C">
          <w:rPr>
            <w:rFonts w:eastAsia="SimSun"/>
            <w:lang w:eastAsia="zh-CN"/>
          </w:rPr>
          <w:t>Nctsf_ServiceContext_Push.</w:t>
        </w:r>
      </w:ins>
    </w:p>
    <w:p w14:paraId="0F8CB7D9" w14:textId="326E25AD" w:rsidR="00B8214C" w:rsidRPr="00B8214C" w:rsidRDefault="00B8214C" w:rsidP="00B8214C">
      <w:pPr>
        <w:rPr>
          <w:ins w:id="267" w:author="Glud, Die" w:date="2019-06-16T14:05:00Z"/>
          <w:rFonts w:eastAsia="SimSun"/>
        </w:rPr>
      </w:pPr>
      <w:ins w:id="268" w:author="Glud, Die" w:date="2019-06-16T14:05:00Z">
        <w:r w:rsidRPr="00B8214C">
          <w:rPr>
            <w:rFonts w:eastAsia="SimSun"/>
            <w:b/>
          </w:rPr>
          <w:t xml:space="preserve">Description: </w:t>
        </w:r>
        <w:r w:rsidRPr="00B8214C">
          <w:rPr>
            <w:rFonts w:eastAsia="SimSun"/>
          </w:rPr>
          <w:t>NF service consumer can push its Service Context into the CTSF.</w:t>
        </w:r>
      </w:ins>
      <w:ins w:id="269" w:author="Glud, Diet" w:date="2019-06-16T14:20:00Z">
        <w:r w:rsidR="00264F9F">
          <w:rPr>
            <w:rFonts w:eastAsia="SimSun"/>
          </w:rPr>
          <w:t xml:space="preserve"> </w:t>
        </w:r>
        <w:r w:rsidR="00264F9F" w:rsidRPr="00431133">
          <w:rPr>
            <w:highlight w:val="yellow"/>
          </w:rPr>
          <w:t xml:space="preserve">If the </w:t>
        </w:r>
      </w:ins>
      <w:ins w:id="270" w:author="Glud, Diet" w:date="2019-06-17T15:39:00Z">
        <w:r w:rsidR="00721EF4">
          <w:rPr>
            <w:highlight w:val="yellow"/>
          </w:rPr>
          <w:t>D</w:t>
        </w:r>
      </w:ins>
      <w:ins w:id="271" w:author="Glud, Diet" w:date="2019-06-16T14:20:00Z">
        <w:r w:rsidR="00264F9F" w:rsidRPr="00431133">
          <w:rPr>
            <w:highlight w:val="yellow"/>
          </w:rPr>
          <w:t xml:space="preserve">ata </w:t>
        </w:r>
      </w:ins>
      <w:ins w:id="272" w:author="Glud, Diet" w:date="2019-06-17T15:39:00Z">
        <w:r w:rsidR="00721EF4">
          <w:rPr>
            <w:highlight w:val="yellow"/>
          </w:rPr>
          <w:t>K</w:t>
        </w:r>
      </w:ins>
      <w:ins w:id="273" w:author="Glud, Diet" w:date="2019-06-16T14:20:00Z">
        <w:r w:rsidR="00264F9F" w:rsidRPr="00431133">
          <w:rPr>
            <w:highlight w:val="yellow"/>
          </w:rPr>
          <w:t>ey exists, the SM Context is updated with the pushed one.</w:t>
        </w:r>
      </w:ins>
    </w:p>
    <w:p w14:paraId="2475CC09" w14:textId="27BA5051" w:rsidR="00B8214C" w:rsidRPr="00B8214C" w:rsidRDefault="00B8214C" w:rsidP="00B8214C">
      <w:pPr>
        <w:rPr>
          <w:ins w:id="274" w:author="Glud, Die" w:date="2019-06-16T14:05:00Z"/>
          <w:rFonts w:eastAsia="SimSun"/>
        </w:rPr>
      </w:pPr>
      <w:ins w:id="275" w:author="Glud, Die" w:date="2019-06-16T14:05:00Z">
        <w:r w:rsidRPr="00B8214C">
          <w:rPr>
            <w:rFonts w:eastAsia="SimSun"/>
            <w:b/>
          </w:rPr>
          <w:t xml:space="preserve">Inputs, Required: </w:t>
        </w:r>
      </w:ins>
      <w:ins w:id="276" w:author="Glud, Diet" w:date="2019-06-16T14:21:00Z">
        <w:r w:rsidR="00264F9F" w:rsidRPr="00721EF4">
          <w:rPr>
            <w:highlight w:val="yellow"/>
          </w:rPr>
          <w:t>Service</w:t>
        </w:r>
        <w:r w:rsidR="00264F9F" w:rsidRPr="00E70DE7">
          <w:rPr>
            <w:b/>
            <w:highlight w:val="yellow"/>
          </w:rPr>
          <w:t xml:space="preserve"> </w:t>
        </w:r>
        <w:r w:rsidR="00264F9F" w:rsidRPr="00E70DE7">
          <w:rPr>
            <w:highlight w:val="yellow"/>
          </w:rPr>
          <w:t>Context type</w:t>
        </w:r>
        <w:r w:rsidR="00264F9F">
          <w:t xml:space="preserve">, </w:t>
        </w:r>
      </w:ins>
      <w:ins w:id="277" w:author="Glud, Die" w:date="2019-06-16T14:05:00Z">
        <w:r w:rsidRPr="00B8214C">
          <w:rPr>
            <w:rFonts w:eastAsia="SimSun"/>
          </w:rPr>
          <w:t xml:space="preserve">Data </w:t>
        </w:r>
      </w:ins>
      <w:ins w:id="278" w:author="Glud, Diet" w:date="2019-06-17T15:46:00Z">
        <w:r w:rsidR="00E83A6E">
          <w:rPr>
            <w:rFonts w:eastAsia="SimSun"/>
          </w:rPr>
          <w:t>k</w:t>
        </w:r>
      </w:ins>
      <w:ins w:id="279" w:author="Glud, Die" w:date="2019-06-16T14:05:00Z">
        <w:r w:rsidRPr="00B8214C">
          <w:rPr>
            <w:rFonts w:eastAsia="SimSun"/>
          </w:rPr>
          <w:t>ey(s), Service Context</w:t>
        </w:r>
      </w:ins>
      <w:ins w:id="280" w:author="Glud, Diet" w:date="2019-06-16T14:21:00Z">
        <w:r w:rsidR="00264F9F">
          <w:t xml:space="preserve">, </w:t>
        </w:r>
        <w:r w:rsidR="00264F9F" w:rsidRPr="00E70DE7">
          <w:rPr>
            <w:highlight w:val="yellow"/>
          </w:rPr>
          <w:t>validity time</w:t>
        </w:r>
      </w:ins>
      <w:ins w:id="281" w:author="Glud, Die" w:date="2019-06-16T14:05:00Z">
        <w:r w:rsidRPr="00B8214C">
          <w:rPr>
            <w:rFonts w:eastAsia="SimSun"/>
          </w:rPr>
          <w:t>.</w:t>
        </w:r>
      </w:ins>
    </w:p>
    <w:p w14:paraId="562144B1" w14:textId="77777777" w:rsidR="00B8214C" w:rsidRPr="00B8214C" w:rsidRDefault="00B8214C" w:rsidP="00B8214C">
      <w:pPr>
        <w:rPr>
          <w:ins w:id="282" w:author="Glud, Die" w:date="2019-06-16T14:05:00Z"/>
          <w:rFonts w:eastAsia="SimSun"/>
        </w:rPr>
      </w:pPr>
      <w:ins w:id="283" w:author="Glud, Die" w:date="2019-06-16T14:05:00Z">
        <w:r w:rsidRPr="00B8214C">
          <w:rPr>
            <w:rFonts w:eastAsia="SimSun"/>
            <w:b/>
          </w:rPr>
          <w:t>Inputs, Optional:</w:t>
        </w:r>
        <w:r w:rsidRPr="00B8214C">
          <w:rPr>
            <w:rFonts w:eastAsia="SimSun"/>
          </w:rPr>
          <w:t xml:space="preserve"> None</w:t>
        </w:r>
      </w:ins>
    </w:p>
    <w:p w14:paraId="555528D2" w14:textId="0FE3C869" w:rsidR="00B8214C" w:rsidRPr="00B8214C" w:rsidRDefault="00B8214C" w:rsidP="00B8214C">
      <w:pPr>
        <w:rPr>
          <w:ins w:id="284" w:author="Glud, Die" w:date="2019-06-16T14:05:00Z"/>
          <w:rFonts w:eastAsia="SimSun"/>
          <w:lang w:eastAsia="zh-CN"/>
        </w:rPr>
      </w:pPr>
      <w:ins w:id="285" w:author="Glud, Die" w:date="2019-06-16T14:05:00Z">
        <w:r w:rsidRPr="00B8214C">
          <w:rPr>
            <w:rFonts w:eastAsia="SimSun"/>
            <w:b/>
          </w:rPr>
          <w:t>Outputs, Required:</w:t>
        </w:r>
        <w:r w:rsidRPr="00B8214C">
          <w:rPr>
            <w:rFonts w:eastAsia="SimSun"/>
          </w:rPr>
          <w:t xml:space="preserve"> Result indication</w:t>
        </w:r>
      </w:ins>
      <w:ins w:id="286" w:author="Glud, Diet" w:date="2019-06-16T14:21:00Z">
        <w:r w:rsidR="00264F9F" w:rsidRPr="00431133">
          <w:rPr>
            <w:highlight w:val="yellow"/>
          </w:rPr>
          <w:t xml:space="preserve">, </w:t>
        </w:r>
      </w:ins>
      <w:ins w:id="287" w:author="Glud, Diet" w:date="2019-06-17T15:45:00Z">
        <w:r w:rsidR="00E83A6E">
          <w:rPr>
            <w:highlight w:val="yellow"/>
          </w:rPr>
          <w:t>Context</w:t>
        </w:r>
      </w:ins>
      <w:ins w:id="288" w:author="Glud, Diet" w:date="2019-06-16T14:21:00Z">
        <w:r w:rsidR="00264F9F" w:rsidRPr="00431133">
          <w:rPr>
            <w:highlight w:val="yellow"/>
          </w:rPr>
          <w:t xml:space="preserve"> location</w:t>
        </w:r>
      </w:ins>
      <w:ins w:id="289" w:author="Glud, Die" w:date="2019-06-16T14:05:00Z">
        <w:r w:rsidRPr="00B8214C">
          <w:rPr>
            <w:rFonts w:eastAsia="SimSun"/>
          </w:rPr>
          <w:t>.</w:t>
        </w:r>
      </w:ins>
    </w:p>
    <w:p w14:paraId="3F0BD70E" w14:textId="77777777" w:rsidR="00B8214C" w:rsidRPr="00B8214C" w:rsidRDefault="00B8214C" w:rsidP="00B8214C">
      <w:pPr>
        <w:rPr>
          <w:ins w:id="290" w:author="Glud, Die" w:date="2019-06-16T14:05:00Z"/>
          <w:rFonts w:eastAsia="SimSun"/>
        </w:rPr>
      </w:pPr>
      <w:ins w:id="291" w:author="Glud, Die" w:date="2019-06-16T14:05:00Z">
        <w:r w:rsidRPr="00B8214C">
          <w:rPr>
            <w:rFonts w:eastAsia="SimSun"/>
            <w:b/>
          </w:rPr>
          <w:t xml:space="preserve">Outputs, Optional: </w:t>
        </w:r>
        <w:r w:rsidRPr="00B8214C">
          <w:rPr>
            <w:rFonts w:eastAsia="SimSun"/>
          </w:rPr>
          <w:t>None.</w:t>
        </w:r>
      </w:ins>
    </w:p>
    <w:p w14:paraId="44461AF6" w14:textId="77777777" w:rsidR="00B8214C" w:rsidRPr="00B8214C" w:rsidRDefault="00B8214C" w:rsidP="00B8214C">
      <w:pPr>
        <w:rPr>
          <w:ins w:id="292" w:author="Glud, Die" w:date="2019-06-16T14:05:00Z"/>
          <w:rFonts w:eastAsia="SimSun"/>
          <w:lang w:eastAsia="zh-CN"/>
        </w:rPr>
      </w:pPr>
    </w:p>
    <w:p w14:paraId="50853844" w14:textId="77777777" w:rsidR="00B8214C" w:rsidRPr="00B8214C" w:rsidRDefault="00B8214C" w:rsidP="00B8214C">
      <w:pPr>
        <w:keepNext/>
        <w:keepLines/>
        <w:spacing w:before="120"/>
        <w:ind w:left="1701" w:hanging="1701"/>
        <w:outlineLvl w:val="4"/>
        <w:rPr>
          <w:ins w:id="293" w:author="Glud, Die" w:date="2019-06-16T14:05:00Z"/>
          <w:rFonts w:ascii="Arial" w:eastAsia="SimSun" w:hAnsi="Arial"/>
          <w:sz w:val="22"/>
          <w:lang w:eastAsia="zh-CN"/>
        </w:rPr>
      </w:pPr>
      <w:ins w:id="294" w:author="Glud, Die" w:date="2019-06-16T14:05:00Z">
        <w:r w:rsidRPr="00B8214C">
          <w:rPr>
            <w:rFonts w:ascii="Arial" w:eastAsia="SimSun" w:hAnsi="Arial"/>
            <w:sz w:val="22"/>
            <w:lang w:eastAsia="zh-CN"/>
          </w:rPr>
          <w:t>5.2.X.2.3</w:t>
        </w:r>
        <w:r w:rsidRPr="00B8214C">
          <w:rPr>
            <w:rFonts w:ascii="Arial" w:eastAsia="SimSun" w:hAnsi="Arial"/>
            <w:sz w:val="22"/>
            <w:lang w:eastAsia="zh-CN"/>
          </w:rPr>
          <w:tab/>
          <w:t xml:space="preserve">Nctsf_ServiceContext_Delete </w:t>
        </w:r>
        <w:r w:rsidRPr="00B8214C">
          <w:rPr>
            <w:rFonts w:ascii="Arial" w:eastAsia="SimSun" w:hAnsi="Arial"/>
            <w:sz w:val="22"/>
          </w:rPr>
          <w:t>service operation</w:t>
        </w:r>
      </w:ins>
    </w:p>
    <w:p w14:paraId="21CC6DEF" w14:textId="77777777" w:rsidR="00B8214C" w:rsidRPr="00B8214C" w:rsidRDefault="00B8214C" w:rsidP="00B8214C">
      <w:pPr>
        <w:rPr>
          <w:ins w:id="295" w:author="Glud, Die" w:date="2019-06-16T14:05:00Z"/>
          <w:rFonts w:eastAsia="SimSun"/>
          <w:b/>
          <w:lang w:eastAsia="zh-CN"/>
        </w:rPr>
      </w:pPr>
      <w:ins w:id="296" w:author="Glud, Die" w:date="2019-06-16T14:05:00Z">
        <w:r w:rsidRPr="00B8214C">
          <w:rPr>
            <w:rFonts w:eastAsia="SimSun"/>
            <w:b/>
            <w:lang w:eastAsia="zh-CN"/>
          </w:rPr>
          <w:t xml:space="preserve">Service operation name: </w:t>
        </w:r>
        <w:r w:rsidRPr="00B8214C">
          <w:rPr>
            <w:rFonts w:eastAsia="SimSun"/>
            <w:lang w:eastAsia="zh-CN"/>
          </w:rPr>
          <w:t>Nctsf_ServiceContext _Delete.</w:t>
        </w:r>
      </w:ins>
    </w:p>
    <w:p w14:paraId="3AA22C83" w14:textId="77777777" w:rsidR="00B8214C" w:rsidRPr="00B8214C" w:rsidRDefault="00B8214C" w:rsidP="00B8214C">
      <w:pPr>
        <w:rPr>
          <w:ins w:id="297" w:author="Glud, Die" w:date="2019-06-16T14:05:00Z"/>
          <w:rFonts w:eastAsia="SimSun"/>
        </w:rPr>
      </w:pPr>
      <w:ins w:id="298" w:author="Glud, Die" w:date="2019-06-16T14:05:00Z">
        <w:r w:rsidRPr="00B8214C">
          <w:rPr>
            <w:rFonts w:eastAsia="SimSun"/>
            <w:b/>
          </w:rPr>
          <w:t xml:space="preserve">Description: </w:t>
        </w:r>
        <w:r w:rsidRPr="00B8214C">
          <w:rPr>
            <w:rFonts w:eastAsia="SimSun"/>
            <w:lang w:val="en-US" w:eastAsia="zh-CN"/>
          </w:rPr>
          <w:t xml:space="preserve">NF service consumer can delete Service Context in the </w:t>
        </w:r>
        <w:r w:rsidRPr="00B8214C">
          <w:rPr>
            <w:rFonts w:eastAsia="SimSun"/>
            <w:lang w:eastAsia="zh-CN"/>
          </w:rPr>
          <w:t>CTSF</w:t>
        </w:r>
        <w:r w:rsidRPr="00B8214C">
          <w:rPr>
            <w:rFonts w:eastAsia="SimSun"/>
            <w:lang w:val="en-US" w:eastAsia="zh-CN"/>
          </w:rPr>
          <w:t>.</w:t>
        </w:r>
      </w:ins>
    </w:p>
    <w:p w14:paraId="7A926A63" w14:textId="4DA7244B" w:rsidR="00B8214C" w:rsidRPr="00B8214C" w:rsidRDefault="00B8214C" w:rsidP="00B8214C">
      <w:pPr>
        <w:rPr>
          <w:ins w:id="299" w:author="Glud, Die" w:date="2019-06-16T14:05:00Z"/>
          <w:rFonts w:eastAsia="SimSun"/>
        </w:rPr>
      </w:pPr>
      <w:ins w:id="300" w:author="Glud, Die" w:date="2019-06-16T14:05:00Z">
        <w:r w:rsidRPr="00B8214C">
          <w:rPr>
            <w:rFonts w:eastAsia="SimSun"/>
            <w:b/>
          </w:rPr>
          <w:t xml:space="preserve">Inputs, Required: </w:t>
        </w:r>
      </w:ins>
      <w:ins w:id="301" w:author="Glud, Diet" w:date="2019-06-16T14:22:00Z">
        <w:r w:rsidR="00264F9F" w:rsidRPr="00721EF4">
          <w:rPr>
            <w:highlight w:val="yellow"/>
          </w:rPr>
          <w:t>Service Context type,</w:t>
        </w:r>
        <w:r w:rsidR="00264F9F">
          <w:t xml:space="preserve"> </w:t>
        </w:r>
      </w:ins>
      <w:ins w:id="302" w:author="Glud, Die" w:date="2019-06-16T14:05:00Z">
        <w:r w:rsidRPr="00B8214C">
          <w:rPr>
            <w:rFonts w:eastAsia="SimSun"/>
          </w:rPr>
          <w:t xml:space="preserve">Data </w:t>
        </w:r>
      </w:ins>
      <w:ins w:id="303" w:author="Glud, Diet" w:date="2019-06-17T15:46:00Z">
        <w:r w:rsidR="00E83A6E">
          <w:rPr>
            <w:rFonts w:eastAsia="SimSun"/>
          </w:rPr>
          <w:t>k</w:t>
        </w:r>
      </w:ins>
      <w:ins w:id="304" w:author="Glud, Die" w:date="2019-06-16T14:05:00Z">
        <w:r w:rsidRPr="00B8214C">
          <w:rPr>
            <w:rFonts w:eastAsia="SimSun"/>
          </w:rPr>
          <w:t>ey(s)</w:t>
        </w:r>
      </w:ins>
      <w:ins w:id="305" w:author="Glud, Diet" w:date="2019-06-17T15:41:00Z">
        <w:r w:rsidR="00721EF4">
          <w:rPr>
            <w:rFonts w:eastAsia="SimSun"/>
          </w:rPr>
          <w:t xml:space="preserve"> </w:t>
        </w:r>
        <w:r w:rsidR="00721EF4" w:rsidRPr="00721EF4">
          <w:rPr>
            <w:rFonts w:eastAsia="SimSun"/>
            <w:highlight w:val="yellow"/>
          </w:rPr>
          <w:t>according to Table 5.2.X.1-X</w:t>
        </w:r>
      </w:ins>
      <w:ins w:id="306" w:author="Glud, Die" w:date="2019-06-16T14:05:00Z">
        <w:r w:rsidRPr="00B8214C">
          <w:rPr>
            <w:rFonts w:eastAsia="SimSun"/>
          </w:rPr>
          <w:t>.</w:t>
        </w:r>
      </w:ins>
    </w:p>
    <w:p w14:paraId="5E085F22" w14:textId="77777777" w:rsidR="00B8214C" w:rsidRPr="00B8214C" w:rsidRDefault="00B8214C" w:rsidP="00B8214C">
      <w:pPr>
        <w:rPr>
          <w:ins w:id="307" w:author="Glud, Die" w:date="2019-06-16T14:05:00Z"/>
          <w:rFonts w:eastAsia="SimSun"/>
        </w:rPr>
      </w:pPr>
      <w:ins w:id="308" w:author="Glud, Die" w:date="2019-06-16T14:05:00Z">
        <w:r w:rsidRPr="00B8214C">
          <w:rPr>
            <w:rFonts w:eastAsia="SimSun"/>
            <w:b/>
          </w:rPr>
          <w:t xml:space="preserve">Inputs, Optional: </w:t>
        </w:r>
        <w:r w:rsidRPr="00B8214C">
          <w:rPr>
            <w:rFonts w:eastAsia="SimSun"/>
          </w:rPr>
          <w:t>None.</w:t>
        </w:r>
      </w:ins>
    </w:p>
    <w:p w14:paraId="02368F45" w14:textId="77777777" w:rsidR="00B8214C" w:rsidRPr="00B8214C" w:rsidRDefault="00B8214C" w:rsidP="00B8214C">
      <w:pPr>
        <w:rPr>
          <w:ins w:id="309" w:author="Glud, Die" w:date="2019-06-16T14:05:00Z"/>
          <w:rFonts w:eastAsia="SimSun"/>
          <w:lang w:eastAsia="zh-CN"/>
        </w:rPr>
      </w:pPr>
      <w:ins w:id="310" w:author="Glud, Die" w:date="2019-06-16T14:05:00Z">
        <w:r w:rsidRPr="00B8214C">
          <w:rPr>
            <w:rFonts w:eastAsia="SimSun"/>
            <w:b/>
          </w:rPr>
          <w:t xml:space="preserve">Outputs, Required: </w:t>
        </w:r>
        <w:r w:rsidRPr="00B8214C">
          <w:rPr>
            <w:rFonts w:eastAsia="SimSun"/>
          </w:rPr>
          <w:t>Result Indication.</w:t>
        </w:r>
      </w:ins>
    </w:p>
    <w:p w14:paraId="0222FD79" w14:textId="77777777" w:rsidR="00B8214C" w:rsidRPr="00B8214C" w:rsidRDefault="00B8214C" w:rsidP="00B8214C">
      <w:pPr>
        <w:rPr>
          <w:ins w:id="311" w:author="Glud, Die" w:date="2019-06-16T14:05:00Z"/>
          <w:rFonts w:eastAsia="SimSun"/>
        </w:rPr>
      </w:pPr>
      <w:ins w:id="312" w:author="Glud, Die" w:date="2019-06-16T14:05:00Z">
        <w:r w:rsidRPr="00B8214C">
          <w:rPr>
            <w:rFonts w:eastAsia="SimSun"/>
            <w:b/>
          </w:rPr>
          <w:t xml:space="preserve">Outputs, Optional: </w:t>
        </w:r>
        <w:r w:rsidRPr="00B8214C">
          <w:rPr>
            <w:rFonts w:eastAsia="SimSun"/>
          </w:rPr>
          <w:t>None.</w:t>
        </w:r>
      </w:ins>
    </w:p>
    <w:p w14:paraId="1362AF4D" w14:textId="77777777" w:rsidR="00B8214C" w:rsidRPr="00B8214C" w:rsidRDefault="00B8214C" w:rsidP="00B8214C">
      <w:pPr>
        <w:rPr>
          <w:ins w:id="313" w:author="Glud, Die" w:date="2019-06-16T14:05:00Z"/>
          <w:rFonts w:eastAsia="SimSun"/>
          <w:lang w:eastAsia="zh-CN"/>
        </w:rPr>
      </w:pPr>
    </w:p>
    <w:p w14:paraId="4BEBEB1E" w14:textId="77777777" w:rsidR="00B8214C" w:rsidRPr="00B8214C" w:rsidRDefault="00B8214C" w:rsidP="00B8214C">
      <w:pPr>
        <w:keepNext/>
        <w:keepLines/>
        <w:spacing w:before="120"/>
        <w:ind w:left="1701" w:hanging="1701"/>
        <w:outlineLvl w:val="4"/>
        <w:rPr>
          <w:ins w:id="314" w:author="Glud, Die" w:date="2019-06-16T14:05:00Z"/>
          <w:rFonts w:ascii="Arial" w:eastAsia="SimSun" w:hAnsi="Arial"/>
          <w:sz w:val="22"/>
          <w:lang w:eastAsia="zh-CN"/>
        </w:rPr>
      </w:pPr>
      <w:bookmarkStart w:id="315" w:name="_Toc4578469"/>
      <w:ins w:id="316" w:author="Glud, Die" w:date="2019-06-16T14:05:00Z">
        <w:r w:rsidRPr="00B8214C">
          <w:rPr>
            <w:rFonts w:ascii="Arial" w:eastAsia="SimSun" w:hAnsi="Arial"/>
            <w:sz w:val="22"/>
            <w:lang w:eastAsia="zh-CN"/>
          </w:rPr>
          <w:t>5.2.X.2.4</w:t>
        </w:r>
        <w:r w:rsidRPr="00B8214C">
          <w:rPr>
            <w:rFonts w:ascii="Arial" w:eastAsia="SimSun" w:hAnsi="Arial"/>
            <w:sz w:val="22"/>
            <w:lang w:eastAsia="zh-CN"/>
          </w:rPr>
          <w:tab/>
          <w:t xml:space="preserve">Nctsf_ServiceContext _Update </w:t>
        </w:r>
        <w:r w:rsidRPr="00B8214C">
          <w:rPr>
            <w:rFonts w:ascii="Arial" w:eastAsia="SimSun" w:hAnsi="Arial"/>
            <w:sz w:val="22"/>
          </w:rPr>
          <w:t>service operation</w:t>
        </w:r>
        <w:bookmarkEnd w:id="315"/>
      </w:ins>
    </w:p>
    <w:p w14:paraId="34A7C16C" w14:textId="77777777" w:rsidR="00B8214C" w:rsidRPr="00B8214C" w:rsidRDefault="00B8214C" w:rsidP="00B8214C">
      <w:pPr>
        <w:rPr>
          <w:ins w:id="317" w:author="Glud, Die" w:date="2019-06-16T14:05:00Z"/>
          <w:rFonts w:eastAsia="SimSun"/>
          <w:b/>
          <w:lang w:eastAsia="zh-CN"/>
        </w:rPr>
      </w:pPr>
      <w:ins w:id="318" w:author="Glud, Die" w:date="2019-06-16T14:05:00Z">
        <w:r w:rsidRPr="00B8214C">
          <w:rPr>
            <w:rFonts w:eastAsia="SimSun"/>
            <w:b/>
            <w:lang w:eastAsia="zh-CN"/>
          </w:rPr>
          <w:t xml:space="preserve">Service operation name: </w:t>
        </w:r>
        <w:r w:rsidRPr="00B8214C">
          <w:rPr>
            <w:rFonts w:eastAsia="SimSun"/>
            <w:lang w:eastAsia="zh-CN"/>
          </w:rPr>
          <w:t>Nctsf_ServiceContext _Update.</w:t>
        </w:r>
      </w:ins>
    </w:p>
    <w:p w14:paraId="22B4269A" w14:textId="77777777" w:rsidR="00B8214C" w:rsidRPr="00B8214C" w:rsidRDefault="00B8214C" w:rsidP="00B8214C">
      <w:pPr>
        <w:rPr>
          <w:ins w:id="319" w:author="Glud, Die" w:date="2019-06-16T14:05:00Z"/>
          <w:rFonts w:eastAsia="SimSun"/>
        </w:rPr>
      </w:pPr>
      <w:ins w:id="320" w:author="Glud, Die" w:date="2019-06-16T14:05:00Z">
        <w:r w:rsidRPr="00B8214C">
          <w:rPr>
            <w:rFonts w:eastAsia="SimSun"/>
            <w:b/>
          </w:rPr>
          <w:t>Description:</w:t>
        </w:r>
        <w:r w:rsidRPr="00B8214C">
          <w:rPr>
            <w:rFonts w:eastAsia="SimSun"/>
          </w:rPr>
          <w:t xml:space="preserve"> NF service consumer can </w:t>
        </w:r>
        <w:r w:rsidRPr="00B8214C">
          <w:rPr>
            <w:rFonts w:eastAsia="SimSun"/>
            <w:lang w:eastAsia="zh-CN"/>
          </w:rPr>
          <w:t>update Service Context in the CTSF.</w:t>
        </w:r>
      </w:ins>
    </w:p>
    <w:p w14:paraId="743997AB" w14:textId="304E4972" w:rsidR="00B8214C" w:rsidRPr="00B8214C" w:rsidRDefault="00B8214C" w:rsidP="00B8214C">
      <w:pPr>
        <w:rPr>
          <w:ins w:id="321" w:author="Glud, Die" w:date="2019-06-16T14:05:00Z"/>
          <w:rFonts w:eastAsia="SimSun"/>
        </w:rPr>
      </w:pPr>
      <w:ins w:id="322" w:author="Glud, Die" w:date="2019-06-16T14:05:00Z">
        <w:r w:rsidRPr="00B8214C">
          <w:rPr>
            <w:rFonts w:eastAsia="SimSun"/>
            <w:b/>
          </w:rPr>
          <w:t>Inputs, Required:</w:t>
        </w:r>
        <w:r w:rsidRPr="00B8214C">
          <w:rPr>
            <w:rFonts w:eastAsia="SimSun"/>
          </w:rPr>
          <w:t xml:space="preserve"> Data </w:t>
        </w:r>
      </w:ins>
      <w:ins w:id="323" w:author="Glud, Diet" w:date="2019-06-17T15:46:00Z">
        <w:r w:rsidR="00E83A6E">
          <w:rPr>
            <w:rFonts w:eastAsia="SimSun"/>
          </w:rPr>
          <w:t>k</w:t>
        </w:r>
      </w:ins>
      <w:ins w:id="324" w:author="Glud, Die" w:date="2019-06-16T14:05:00Z">
        <w:r w:rsidRPr="00B8214C">
          <w:rPr>
            <w:rFonts w:eastAsia="SimSun"/>
          </w:rPr>
          <w:t>ey(s)</w:t>
        </w:r>
      </w:ins>
      <w:ins w:id="325" w:author="Glud, Diet" w:date="2019-06-17T15:42:00Z">
        <w:r w:rsidR="00721EF4">
          <w:rPr>
            <w:rFonts w:eastAsia="SimSun"/>
          </w:rPr>
          <w:t xml:space="preserve"> </w:t>
        </w:r>
        <w:r w:rsidR="00721EF4" w:rsidRPr="00FC2ECC">
          <w:rPr>
            <w:rFonts w:eastAsia="SimSun"/>
            <w:highlight w:val="yellow"/>
          </w:rPr>
          <w:t>according to Table 5.2.X.1-X</w:t>
        </w:r>
      </w:ins>
      <w:ins w:id="326" w:author="Glud, Die" w:date="2019-06-16T14:05:00Z">
        <w:r w:rsidRPr="00B8214C">
          <w:rPr>
            <w:rFonts w:eastAsia="SimSun"/>
          </w:rPr>
          <w:t xml:space="preserve">, </w:t>
        </w:r>
        <w:r w:rsidRPr="00B8214C">
          <w:rPr>
            <w:rFonts w:eastAsia="SimSun"/>
            <w:lang w:eastAsia="zh-CN"/>
          </w:rPr>
          <w:t>Service Context</w:t>
        </w:r>
        <w:r w:rsidRPr="00B8214C">
          <w:rPr>
            <w:rFonts w:eastAsia="SimSun"/>
          </w:rPr>
          <w:t>.</w:t>
        </w:r>
      </w:ins>
    </w:p>
    <w:p w14:paraId="607C5E06" w14:textId="77777777" w:rsidR="00B8214C" w:rsidRPr="00B8214C" w:rsidRDefault="00B8214C" w:rsidP="00B8214C">
      <w:pPr>
        <w:rPr>
          <w:ins w:id="327" w:author="Glud, Die" w:date="2019-06-16T14:05:00Z"/>
          <w:rFonts w:eastAsia="SimSun"/>
        </w:rPr>
      </w:pPr>
      <w:ins w:id="328" w:author="Glud, Die" w:date="2019-06-16T14:05:00Z">
        <w:r w:rsidRPr="00B8214C">
          <w:rPr>
            <w:rFonts w:eastAsia="SimSun"/>
            <w:b/>
          </w:rPr>
          <w:t xml:space="preserve">Inputs, Optional: </w:t>
        </w:r>
        <w:r w:rsidRPr="00B8214C">
          <w:rPr>
            <w:rFonts w:eastAsia="SimSun"/>
            <w:lang w:eastAsia="zh-CN"/>
          </w:rPr>
          <w:t>None</w:t>
        </w:r>
        <w:r w:rsidRPr="00B8214C">
          <w:rPr>
            <w:rFonts w:eastAsia="SimSun"/>
          </w:rPr>
          <w:t>.</w:t>
        </w:r>
      </w:ins>
    </w:p>
    <w:p w14:paraId="1E300365" w14:textId="77777777" w:rsidR="00B8214C" w:rsidRPr="00B8214C" w:rsidRDefault="00B8214C" w:rsidP="00B8214C">
      <w:pPr>
        <w:rPr>
          <w:ins w:id="329" w:author="Glud, Die" w:date="2019-06-16T14:05:00Z"/>
          <w:rFonts w:eastAsia="SimSun"/>
          <w:lang w:eastAsia="zh-CN"/>
        </w:rPr>
      </w:pPr>
      <w:ins w:id="330" w:author="Glud, Die" w:date="2019-06-16T14:05:00Z">
        <w:r w:rsidRPr="00B8214C">
          <w:rPr>
            <w:rFonts w:eastAsia="SimSun"/>
            <w:b/>
          </w:rPr>
          <w:t xml:space="preserve">Outputs, Required: </w:t>
        </w:r>
        <w:r w:rsidRPr="00B8214C">
          <w:rPr>
            <w:rFonts w:eastAsia="SimSun"/>
          </w:rPr>
          <w:t>Result.</w:t>
        </w:r>
      </w:ins>
    </w:p>
    <w:p w14:paraId="32FEECCB" w14:textId="77777777" w:rsidR="00B8214C" w:rsidRPr="00B8214C" w:rsidRDefault="00B8214C" w:rsidP="00B8214C">
      <w:pPr>
        <w:rPr>
          <w:ins w:id="331" w:author="Glud, Die" w:date="2019-06-16T14:05:00Z"/>
          <w:rFonts w:eastAsia="SimSun"/>
          <w:lang w:eastAsia="zh-CN"/>
        </w:rPr>
      </w:pPr>
      <w:ins w:id="332" w:author="Glud, Die" w:date="2019-06-16T14:05:00Z">
        <w:r w:rsidRPr="00B8214C">
          <w:rPr>
            <w:rFonts w:eastAsia="SimSun"/>
            <w:b/>
          </w:rPr>
          <w:t>Outputs, Optional:</w:t>
        </w:r>
        <w:r w:rsidRPr="00B8214C">
          <w:rPr>
            <w:rFonts w:eastAsia="SimSun"/>
          </w:rPr>
          <w:t xml:space="preserve"> None.</w:t>
        </w:r>
      </w:ins>
    </w:p>
    <w:bookmarkEnd w:id="3"/>
    <w:bookmarkEnd w:id="4"/>
    <w:p w14:paraId="5B60207D" w14:textId="77777777" w:rsidR="006B2466" w:rsidRPr="00BE2AB0" w:rsidRDefault="006B2466" w:rsidP="003E3846"/>
    <w:p w14:paraId="11CB3A0C" w14:textId="77777777"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14:paraId="3C7EA1A5" w14:textId="77777777" w:rsidR="003E3846" w:rsidRPr="003E3846" w:rsidRDefault="003E3846" w:rsidP="003E3846">
      <w:pPr>
        <w:rPr>
          <w:noProof/>
        </w:rPr>
      </w:pPr>
    </w:p>
    <w:sectPr w:rsidR="003E3846" w:rsidRPr="003E384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172C6" w14:textId="77777777" w:rsidR="007204E8" w:rsidRDefault="007204E8">
      <w:r>
        <w:separator/>
      </w:r>
    </w:p>
  </w:endnote>
  <w:endnote w:type="continuationSeparator" w:id="0">
    <w:p w14:paraId="4C6FD441" w14:textId="77777777" w:rsidR="007204E8" w:rsidRDefault="00720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729F7" w14:textId="77777777" w:rsidR="007204E8" w:rsidRDefault="007204E8">
      <w:r>
        <w:separator/>
      </w:r>
    </w:p>
  </w:footnote>
  <w:footnote w:type="continuationSeparator" w:id="0">
    <w:p w14:paraId="57C748D0" w14:textId="77777777" w:rsidR="007204E8" w:rsidRDefault="007204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D43B1" w14:textId="77777777" w:rsidR="003056EE" w:rsidRDefault="003056EE">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D3025" w14:textId="77777777" w:rsidR="003056EE" w:rsidRDefault="003056EE">
    <w:pPr>
      <w:pStyle w:val="Kopfzeil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54FA8" w14:textId="77777777" w:rsidR="003056EE" w:rsidRDefault="003056EE">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97146"/>
    <w:multiLevelType w:val="hybridMultilevel"/>
    <w:tmpl w:val="55180E9E"/>
    <w:lvl w:ilvl="0" w:tplc="BD169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A10BAB"/>
    <w:multiLevelType w:val="hybridMultilevel"/>
    <w:tmpl w:val="B7C47448"/>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26A8C"/>
    <w:multiLevelType w:val="hybridMultilevel"/>
    <w:tmpl w:val="CCA450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25347B0"/>
    <w:multiLevelType w:val="hybridMultilevel"/>
    <w:tmpl w:val="1634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7F540ED"/>
    <w:multiLevelType w:val="hybridMultilevel"/>
    <w:tmpl w:val="1FDCA4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4"/>
  </w:num>
  <w:num w:numId="3">
    <w:abstractNumId w:val="7"/>
  </w:num>
  <w:num w:numId="4">
    <w:abstractNumId w:val="5"/>
  </w:num>
  <w:num w:numId="5">
    <w:abstractNumId w:val="0"/>
  </w:num>
  <w:num w:numId="6">
    <w:abstractNumId w:val="6"/>
  </w:num>
  <w:num w:numId="7">
    <w:abstractNumId w:val="8"/>
  </w:num>
  <w:num w:numId="8">
    <w:abstractNumId w:val="2"/>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 Diet">
    <w15:presenceInfo w15:providerId="None" w15:userId="Glud, Diet"/>
  </w15:person>
  <w15:person w15:author="Glud, Die">
    <w15:presenceInfo w15:providerId="None" w15:userId="Glud, D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B"/>
    <w:rsid w:val="00011739"/>
    <w:rsid w:val="00022439"/>
    <w:rsid w:val="00022C5A"/>
    <w:rsid w:val="00022E4A"/>
    <w:rsid w:val="000629DC"/>
    <w:rsid w:val="00072ECE"/>
    <w:rsid w:val="000855B8"/>
    <w:rsid w:val="00091BF3"/>
    <w:rsid w:val="000A25ED"/>
    <w:rsid w:val="000A6394"/>
    <w:rsid w:val="000B7FED"/>
    <w:rsid w:val="000C038A"/>
    <w:rsid w:val="000C469A"/>
    <w:rsid w:val="000C6598"/>
    <w:rsid w:val="000E5C2F"/>
    <w:rsid w:val="001026C9"/>
    <w:rsid w:val="00135016"/>
    <w:rsid w:val="00137EAA"/>
    <w:rsid w:val="00145D43"/>
    <w:rsid w:val="00150133"/>
    <w:rsid w:val="001564FF"/>
    <w:rsid w:val="00160A2B"/>
    <w:rsid w:val="0016577A"/>
    <w:rsid w:val="001671EA"/>
    <w:rsid w:val="00183608"/>
    <w:rsid w:val="00185EB1"/>
    <w:rsid w:val="00192C46"/>
    <w:rsid w:val="001A08B3"/>
    <w:rsid w:val="001A2E8F"/>
    <w:rsid w:val="001A7816"/>
    <w:rsid w:val="001A7B60"/>
    <w:rsid w:val="001B33C5"/>
    <w:rsid w:val="001B52F0"/>
    <w:rsid w:val="001B7A65"/>
    <w:rsid w:val="001C262B"/>
    <w:rsid w:val="001E414E"/>
    <w:rsid w:val="001E41F3"/>
    <w:rsid w:val="001E4907"/>
    <w:rsid w:val="001F743F"/>
    <w:rsid w:val="001F7EAB"/>
    <w:rsid w:val="002024CF"/>
    <w:rsid w:val="00203CC6"/>
    <w:rsid w:val="00207976"/>
    <w:rsid w:val="00211816"/>
    <w:rsid w:val="00212A0C"/>
    <w:rsid w:val="00217E4E"/>
    <w:rsid w:val="0024009B"/>
    <w:rsid w:val="0024554C"/>
    <w:rsid w:val="0026004D"/>
    <w:rsid w:val="002640DD"/>
    <w:rsid w:val="00264F9F"/>
    <w:rsid w:val="00273C20"/>
    <w:rsid w:val="00275D12"/>
    <w:rsid w:val="00284FEB"/>
    <w:rsid w:val="002860C4"/>
    <w:rsid w:val="00287CD4"/>
    <w:rsid w:val="002B05B9"/>
    <w:rsid w:val="002B1772"/>
    <w:rsid w:val="002B546D"/>
    <w:rsid w:val="002B5741"/>
    <w:rsid w:val="002B74C3"/>
    <w:rsid w:val="002D587C"/>
    <w:rsid w:val="002D7333"/>
    <w:rsid w:val="002E42C9"/>
    <w:rsid w:val="002E5108"/>
    <w:rsid w:val="002F117D"/>
    <w:rsid w:val="002F138B"/>
    <w:rsid w:val="002F1947"/>
    <w:rsid w:val="002F2184"/>
    <w:rsid w:val="002F7711"/>
    <w:rsid w:val="00305409"/>
    <w:rsid w:val="003056EE"/>
    <w:rsid w:val="0030729E"/>
    <w:rsid w:val="00310AD1"/>
    <w:rsid w:val="0031123B"/>
    <w:rsid w:val="003227A8"/>
    <w:rsid w:val="00327184"/>
    <w:rsid w:val="00331B57"/>
    <w:rsid w:val="00332C6F"/>
    <w:rsid w:val="00333A20"/>
    <w:rsid w:val="00336E99"/>
    <w:rsid w:val="003422A6"/>
    <w:rsid w:val="003527E7"/>
    <w:rsid w:val="003609EF"/>
    <w:rsid w:val="0036231A"/>
    <w:rsid w:val="0036282E"/>
    <w:rsid w:val="00374DD4"/>
    <w:rsid w:val="00390566"/>
    <w:rsid w:val="003934C3"/>
    <w:rsid w:val="003A4A69"/>
    <w:rsid w:val="003B3216"/>
    <w:rsid w:val="003C0786"/>
    <w:rsid w:val="003C08FD"/>
    <w:rsid w:val="003C68FE"/>
    <w:rsid w:val="003D46B6"/>
    <w:rsid w:val="003E1A36"/>
    <w:rsid w:val="003E3846"/>
    <w:rsid w:val="003F0383"/>
    <w:rsid w:val="003F5074"/>
    <w:rsid w:val="004071FA"/>
    <w:rsid w:val="00410371"/>
    <w:rsid w:val="00411C3B"/>
    <w:rsid w:val="00422068"/>
    <w:rsid w:val="004233E5"/>
    <w:rsid w:val="004242F1"/>
    <w:rsid w:val="00431133"/>
    <w:rsid w:val="00431AA4"/>
    <w:rsid w:val="00437536"/>
    <w:rsid w:val="0044253B"/>
    <w:rsid w:val="00443099"/>
    <w:rsid w:val="0045212E"/>
    <w:rsid w:val="00453656"/>
    <w:rsid w:val="0045571C"/>
    <w:rsid w:val="00463803"/>
    <w:rsid w:val="0048295E"/>
    <w:rsid w:val="004852DF"/>
    <w:rsid w:val="0048771F"/>
    <w:rsid w:val="004A4FBD"/>
    <w:rsid w:val="004A5607"/>
    <w:rsid w:val="004B3F3B"/>
    <w:rsid w:val="004B42CA"/>
    <w:rsid w:val="004B5408"/>
    <w:rsid w:val="004B702E"/>
    <w:rsid w:val="004B75B7"/>
    <w:rsid w:val="004C5B4F"/>
    <w:rsid w:val="004D2959"/>
    <w:rsid w:val="004F05D6"/>
    <w:rsid w:val="00501F29"/>
    <w:rsid w:val="00512149"/>
    <w:rsid w:val="0051580D"/>
    <w:rsid w:val="00515B75"/>
    <w:rsid w:val="00521BB7"/>
    <w:rsid w:val="00535422"/>
    <w:rsid w:val="0053625C"/>
    <w:rsid w:val="00547111"/>
    <w:rsid w:val="00560CB4"/>
    <w:rsid w:val="0056652F"/>
    <w:rsid w:val="0058084B"/>
    <w:rsid w:val="00580A2D"/>
    <w:rsid w:val="0058364E"/>
    <w:rsid w:val="00592D74"/>
    <w:rsid w:val="005B2132"/>
    <w:rsid w:val="005B2B16"/>
    <w:rsid w:val="005B5F54"/>
    <w:rsid w:val="005B7A58"/>
    <w:rsid w:val="005E2C44"/>
    <w:rsid w:val="005E3D57"/>
    <w:rsid w:val="005F1955"/>
    <w:rsid w:val="005F53B2"/>
    <w:rsid w:val="005F6EB5"/>
    <w:rsid w:val="00605A20"/>
    <w:rsid w:val="00616E8E"/>
    <w:rsid w:val="006206F3"/>
    <w:rsid w:val="00621188"/>
    <w:rsid w:val="006257ED"/>
    <w:rsid w:val="00640A49"/>
    <w:rsid w:val="006428EC"/>
    <w:rsid w:val="0065269C"/>
    <w:rsid w:val="00654D7C"/>
    <w:rsid w:val="00656621"/>
    <w:rsid w:val="00661A68"/>
    <w:rsid w:val="00661ACD"/>
    <w:rsid w:val="006649E5"/>
    <w:rsid w:val="00664E22"/>
    <w:rsid w:val="006779A7"/>
    <w:rsid w:val="00682BCA"/>
    <w:rsid w:val="00686162"/>
    <w:rsid w:val="0068730A"/>
    <w:rsid w:val="00695808"/>
    <w:rsid w:val="006A1185"/>
    <w:rsid w:val="006A5DC2"/>
    <w:rsid w:val="006A6602"/>
    <w:rsid w:val="006B2466"/>
    <w:rsid w:val="006B46FB"/>
    <w:rsid w:val="006C2CD0"/>
    <w:rsid w:val="006C5129"/>
    <w:rsid w:val="006D2693"/>
    <w:rsid w:val="006D5872"/>
    <w:rsid w:val="006E21FB"/>
    <w:rsid w:val="006E61AA"/>
    <w:rsid w:val="00700876"/>
    <w:rsid w:val="00705774"/>
    <w:rsid w:val="007175C9"/>
    <w:rsid w:val="007204E8"/>
    <w:rsid w:val="007211BF"/>
    <w:rsid w:val="00721EF4"/>
    <w:rsid w:val="007236F1"/>
    <w:rsid w:val="00726AFC"/>
    <w:rsid w:val="00732109"/>
    <w:rsid w:val="0075136B"/>
    <w:rsid w:val="00760FEF"/>
    <w:rsid w:val="00762045"/>
    <w:rsid w:val="0076707E"/>
    <w:rsid w:val="0077458C"/>
    <w:rsid w:val="007761DC"/>
    <w:rsid w:val="007873C9"/>
    <w:rsid w:val="00792342"/>
    <w:rsid w:val="0079284A"/>
    <w:rsid w:val="007977A8"/>
    <w:rsid w:val="007A6779"/>
    <w:rsid w:val="007B2E6E"/>
    <w:rsid w:val="007B512A"/>
    <w:rsid w:val="007C1F88"/>
    <w:rsid w:val="007C2097"/>
    <w:rsid w:val="007C643A"/>
    <w:rsid w:val="007C723A"/>
    <w:rsid w:val="007C7A85"/>
    <w:rsid w:val="007D0C06"/>
    <w:rsid w:val="007D39DA"/>
    <w:rsid w:val="007D6A07"/>
    <w:rsid w:val="007D6DA0"/>
    <w:rsid w:val="007E7197"/>
    <w:rsid w:val="007F308D"/>
    <w:rsid w:val="007F7259"/>
    <w:rsid w:val="008040A8"/>
    <w:rsid w:val="00811D91"/>
    <w:rsid w:val="00817150"/>
    <w:rsid w:val="008215B5"/>
    <w:rsid w:val="008279FA"/>
    <w:rsid w:val="00833EA0"/>
    <w:rsid w:val="008366D4"/>
    <w:rsid w:val="00837045"/>
    <w:rsid w:val="0084758D"/>
    <w:rsid w:val="00852779"/>
    <w:rsid w:val="00856070"/>
    <w:rsid w:val="008626E7"/>
    <w:rsid w:val="00870EE7"/>
    <w:rsid w:val="00877B8B"/>
    <w:rsid w:val="00880A3D"/>
    <w:rsid w:val="00886838"/>
    <w:rsid w:val="00886B0C"/>
    <w:rsid w:val="00893996"/>
    <w:rsid w:val="008A45A6"/>
    <w:rsid w:val="008A481A"/>
    <w:rsid w:val="008B16C1"/>
    <w:rsid w:val="008C645E"/>
    <w:rsid w:val="008C6AEE"/>
    <w:rsid w:val="008C7B7D"/>
    <w:rsid w:val="008C7B98"/>
    <w:rsid w:val="008D6774"/>
    <w:rsid w:val="008E6133"/>
    <w:rsid w:val="008F686C"/>
    <w:rsid w:val="009014F2"/>
    <w:rsid w:val="009071AA"/>
    <w:rsid w:val="00907256"/>
    <w:rsid w:val="00910500"/>
    <w:rsid w:val="00910FAD"/>
    <w:rsid w:val="009148DE"/>
    <w:rsid w:val="00941E30"/>
    <w:rsid w:val="009506E9"/>
    <w:rsid w:val="00952526"/>
    <w:rsid w:val="00963037"/>
    <w:rsid w:val="00970E77"/>
    <w:rsid w:val="0097263C"/>
    <w:rsid w:val="0097484B"/>
    <w:rsid w:val="009777D9"/>
    <w:rsid w:val="00980338"/>
    <w:rsid w:val="00987930"/>
    <w:rsid w:val="00991B88"/>
    <w:rsid w:val="009A0EEC"/>
    <w:rsid w:val="009A5753"/>
    <w:rsid w:val="009A579D"/>
    <w:rsid w:val="009A671B"/>
    <w:rsid w:val="009C33C4"/>
    <w:rsid w:val="009C5829"/>
    <w:rsid w:val="009D00FD"/>
    <w:rsid w:val="009D3CB3"/>
    <w:rsid w:val="009D525B"/>
    <w:rsid w:val="009E2115"/>
    <w:rsid w:val="009E3297"/>
    <w:rsid w:val="009E703D"/>
    <w:rsid w:val="009F734F"/>
    <w:rsid w:val="00A06ABC"/>
    <w:rsid w:val="00A246B6"/>
    <w:rsid w:val="00A26CD1"/>
    <w:rsid w:val="00A27269"/>
    <w:rsid w:val="00A43C3F"/>
    <w:rsid w:val="00A45092"/>
    <w:rsid w:val="00A47E70"/>
    <w:rsid w:val="00A50CF0"/>
    <w:rsid w:val="00A53182"/>
    <w:rsid w:val="00A60B09"/>
    <w:rsid w:val="00A64209"/>
    <w:rsid w:val="00A659C0"/>
    <w:rsid w:val="00A73A10"/>
    <w:rsid w:val="00A7671C"/>
    <w:rsid w:val="00A81C17"/>
    <w:rsid w:val="00A8227A"/>
    <w:rsid w:val="00A875F5"/>
    <w:rsid w:val="00A94A3F"/>
    <w:rsid w:val="00AA2CBC"/>
    <w:rsid w:val="00AA67FF"/>
    <w:rsid w:val="00AB3C6E"/>
    <w:rsid w:val="00AC5820"/>
    <w:rsid w:val="00AD102D"/>
    <w:rsid w:val="00AD1CD8"/>
    <w:rsid w:val="00AD3457"/>
    <w:rsid w:val="00AD3A89"/>
    <w:rsid w:val="00AF02EC"/>
    <w:rsid w:val="00AF1C61"/>
    <w:rsid w:val="00B06E8E"/>
    <w:rsid w:val="00B2351B"/>
    <w:rsid w:val="00B258BB"/>
    <w:rsid w:val="00B37A5D"/>
    <w:rsid w:val="00B52933"/>
    <w:rsid w:val="00B60B41"/>
    <w:rsid w:val="00B64D9E"/>
    <w:rsid w:val="00B67B97"/>
    <w:rsid w:val="00B714CF"/>
    <w:rsid w:val="00B74ACA"/>
    <w:rsid w:val="00B8214C"/>
    <w:rsid w:val="00B958C2"/>
    <w:rsid w:val="00B968C8"/>
    <w:rsid w:val="00BA0D67"/>
    <w:rsid w:val="00BA3EC5"/>
    <w:rsid w:val="00BA51D9"/>
    <w:rsid w:val="00BA5C80"/>
    <w:rsid w:val="00BA707B"/>
    <w:rsid w:val="00BB51C3"/>
    <w:rsid w:val="00BB5DFC"/>
    <w:rsid w:val="00BD279D"/>
    <w:rsid w:val="00BD6BB8"/>
    <w:rsid w:val="00BE2AB0"/>
    <w:rsid w:val="00BF574D"/>
    <w:rsid w:val="00BF7C36"/>
    <w:rsid w:val="00C0358F"/>
    <w:rsid w:val="00C209D1"/>
    <w:rsid w:val="00C449DD"/>
    <w:rsid w:val="00C44DE0"/>
    <w:rsid w:val="00C5189A"/>
    <w:rsid w:val="00C62107"/>
    <w:rsid w:val="00C66BA2"/>
    <w:rsid w:val="00C677C6"/>
    <w:rsid w:val="00C81AD0"/>
    <w:rsid w:val="00C90276"/>
    <w:rsid w:val="00C92732"/>
    <w:rsid w:val="00C95985"/>
    <w:rsid w:val="00C97EAA"/>
    <w:rsid w:val="00CA1DEE"/>
    <w:rsid w:val="00CA1DF7"/>
    <w:rsid w:val="00CB2540"/>
    <w:rsid w:val="00CB4488"/>
    <w:rsid w:val="00CC46B9"/>
    <w:rsid w:val="00CC5026"/>
    <w:rsid w:val="00CC68D0"/>
    <w:rsid w:val="00CC6C9F"/>
    <w:rsid w:val="00CC7FB2"/>
    <w:rsid w:val="00CD34D4"/>
    <w:rsid w:val="00CD5BE2"/>
    <w:rsid w:val="00CF1CF9"/>
    <w:rsid w:val="00CF597D"/>
    <w:rsid w:val="00CF7BA5"/>
    <w:rsid w:val="00D0150C"/>
    <w:rsid w:val="00D03F9A"/>
    <w:rsid w:val="00D03FEB"/>
    <w:rsid w:val="00D0611F"/>
    <w:rsid w:val="00D06D51"/>
    <w:rsid w:val="00D07B0D"/>
    <w:rsid w:val="00D124B4"/>
    <w:rsid w:val="00D15490"/>
    <w:rsid w:val="00D21B49"/>
    <w:rsid w:val="00D24991"/>
    <w:rsid w:val="00D3699D"/>
    <w:rsid w:val="00D3766F"/>
    <w:rsid w:val="00D37F30"/>
    <w:rsid w:val="00D44C5E"/>
    <w:rsid w:val="00D50255"/>
    <w:rsid w:val="00D56216"/>
    <w:rsid w:val="00D61E9F"/>
    <w:rsid w:val="00D6717A"/>
    <w:rsid w:val="00D87CC5"/>
    <w:rsid w:val="00D90121"/>
    <w:rsid w:val="00D9734D"/>
    <w:rsid w:val="00DA05A1"/>
    <w:rsid w:val="00DA613A"/>
    <w:rsid w:val="00DB3184"/>
    <w:rsid w:val="00DB5786"/>
    <w:rsid w:val="00DD02DC"/>
    <w:rsid w:val="00DD1C28"/>
    <w:rsid w:val="00DD2C2A"/>
    <w:rsid w:val="00DE2B8A"/>
    <w:rsid w:val="00DE34CF"/>
    <w:rsid w:val="00DE618D"/>
    <w:rsid w:val="00DF466B"/>
    <w:rsid w:val="00DF735A"/>
    <w:rsid w:val="00E04C10"/>
    <w:rsid w:val="00E13F3D"/>
    <w:rsid w:val="00E1709A"/>
    <w:rsid w:val="00E2081E"/>
    <w:rsid w:val="00E321D5"/>
    <w:rsid w:val="00E333AB"/>
    <w:rsid w:val="00E33D6C"/>
    <w:rsid w:val="00E34898"/>
    <w:rsid w:val="00E41C8A"/>
    <w:rsid w:val="00E41DD1"/>
    <w:rsid w:val="00E70DE7"/>
    <w:rsid w:val="00E72470"/>
    <w:rsid w:val="00E83A6E"/>
    <w:rsid w:val="00EA4895"/>
    <w:rsid w:val="00EA6B4A"/>
    <w:rsid w:val="00EB09B7"/>
    <w:rsid w:val="00EE3A15"/>
    <w:rsid w:val="00EE7D7C"/>
    <w:rsid w:val="00EF411E"/>
    <w:rsid w:val="00F25D98"/>
    <w:rsid w:val="00F300FB"/>
    <w:rsid w:val="00F410D6"/>
    <w:rsid w:val="00F4464A"/>
    <w:rsid w:val="00F57EFB"/>
    <w:rsid w:val="00F65CCA"/>
    <w:rsid w:val="00F72150"/>
    <w:rsid w:val="00F82000"/>
    <w:rsid w:val="00F838BF"/>
    <w:rsid w:val="00F951A8"/>
    <w:rsid w:val="00FA0448"/>
    <w:rsid w:val="00FB6386"/>
    <w:rsid w:val="00FB664B"/>
    <w:rsid w:val="00FC2ECC"/>
    <w:rsid w:val="00FF2DAF"/>
    <w:rsid w:val="00FF54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6200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berschrift3Zchn">
    <w:name w:val="Überschrift 3 Zchn"/>
    <w:link w:val="berschrift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 w:type="character" w:customStyle="1" w:styleId="NOChar">
    <w:name w:val="NO Char"/>
    <w:rsid w:val="006B2466"/>
    <w:rPr>
      <w:color w:val="000000"/>
      <w:lang w:eastAsia="ja-JP"/>
    </w:rPr>
  </w:style>
  <w:style w:type="character" w:customStyle="1" w:styleId="CRCoverPageZchn">
    <w:name w:val="CR Cover Page Zchn"/>
    <w:link w:val="CRCoverPage"/>
    <w:locked/>
    <w:rsid w:val="00515B75"/>
    <w:rPr>
      <w:rFonts w:ascii="Arial" w:hAnsi="Arial"/>
      <w:lang w:val="en-GB" w:eastAsia="en-US"/>
    </w:rPr>
  </w:style>
  <w:style w:type="character" w:customStyle="1" w:styleId="TFChar">
    <w:name w:val="TF Char"/>
    <w:link w:val="TF"/>
    <w:rsid w:val="00C0358F"/>
    <w:rPr>
      <w:rFonts w:ascii="Arial" w:hAnsi="Arial"/>
      <w:b/>
      <w:lang w:val="en-GB" w:eastAsia="en-US"/>
    </w:rPr>
  </w:style>
  <w:style w:type="character" w:customStyle="1" w:styleId="TAHChar">
    <w:name w:val="TAH Char"/>
    <w:locked/>
    <w:rsid w:val="0024009B"/>
    <w:rPr>
      <w:rFonts w:ascii="Arial" w:hAnsi="Arial"/>
      <w:b/>
      <w:sz w:val="18"/>
      <w:lang w:val="en-GB" w:eastAsia="en-US"/>
    </w:rPr>
  </w:style>
  <w:style w:type="paragraph" w:styleId="Listenabsatz">
    <w:name w:val="List Paragraph"/>
    <w:basedOn w:val="Standard"/>
    <w:uiPriority w:val="34"/>
    <w:qFormat/>
    <w:rsid w:val="009748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8774">
      <w:bodyDiv w:val="1"/>
      <w:marLeft w:val="0"/>
      <w:marRight w:val="0"/>
      <w:marTop w:val="0"/>
      <w:marBottom w:val="0"/>
      <w:divBdr>
        <w:top w:val="none" w:sz="0" w:space="0" w:color="auto"/>
        <w:left w:val="none" w:sz="0" w:space="0" w:color="auto"/>
        <w:bottom w:val="none" w:sz="0" w:space="0" w:color="auto"/>
        <w:right w:val="none" w:sz="0" w:space="0" w:color="auto"/>
      </w:divBdr>
    </w:div>
    <w:div w:id="157771508">
      <w:bodyDiv w:val="1"/>
      <w:marLeft w:val="0"/>
      <w:marRight w:val="0"/>
      <w:marTop w:val="0"/>
      <w:marBottom w:val="0"/>
      <w:divBdr>
        <w:top w:val="none" w:sz="0" w:space="0" w:color="auto"/>
        <w:left w:val="none" w:sz="0" w:space="0" w:color="auto"/>
        <w:bottom w:val="none" w:sz="0" w:space="0" w:color="auto"/>
        <w:right w:val="none" w:sz="0" w:space="0" w:color="auto"/>
      </w:divBdr>
    </w:div>
    <w:div w:id="280963897">
      <w:bodyDiv w:val="1"/>
      <w:marLeft w:val="0"/>
      <w:marRight w:val="0"/>
      <w:marTop w:val="0"/>
      <w:marBottom w:val="0"/>
      <w:divBdr>
        <w:top w:val="none" w:sz="0" w:space="0" w:color="auto"/>
        <w:left w:val="none" w:sz="0" w:space="0" w:color="auto"/>
        <w:bottom w:val="none" w:sz="0" w:space="0" w:color="auto"/>
        <w:right w:val="none" w:sz="0" w:space="0" w:color="auto"/>
      </w:divBdr>
    </w:div>
    <w:div w:id="333529576">
      <w:bodyDiv w:val="1"/>
      <w:marLeft w:val="0"/>
      <w:marRight w:val="0"/>
      <w:marTop w:val="0"/>
      <w:marBottom w:val="0"/>
      <w:divBdr>
        <w:top w:val="none" w:sz="0" w:space="0" w:color="auto"/>
        <w:left w:val="none" w:sz="0" w:space="0" w:color="auto"/>
        <w:bottom w:val="none" w:sz="0" w:space="0" w:color="auto"/>
        <w:right w:val="none" w:sz="0" w:space="0" w:color="auto"/>
      </w:divBdr>
    </w:div>
    <w:div w:id="402261225">
      <w:bodyDiv w:val="1"/>
      <w:marLeft w:val="0"/>
      <w:marRight w:val="0"/>
      <w:marTop w:val="0"/>
      <w:marBottom w:val="0"/>
      <w:divBdr>
        <w:top w:val="none" w:sz="0" w:space="0" w:color="auto"/>
        <w:left w:val="none" w:sz="0" w:space="0" w:color="auto"/>
        <w:bottom w:val="none" w:sz="0" w:space="0" w:color="auto"/>
        <w:right w:val="none" w:sz="0" w:space="0" w:color="auto"/>
      </w:divBdr>
    </w:div>
    <w:div w:id="688995294">
      <w:bodyDiv w:val="1"/>
      <w:marLeft w:val="0"/>
      <w:marRight w:val="0"/>
      <w:marTop w:val="0"/>
      <w:marBottom w:val="0"/>
      <w:divBdr>
        <w:top w:val="none" w:sz="0" w:space="0" w:color="auto"/>
        <w:left w:val="none" w:sz="0" w:space="0" w:color="auto"/>
        <w:bottom w:val="none" w:sz="0" w:space="0" w:color="auto"/>
        <w:right w:val="none" w:sz="0" w:space="0" w:color="auto"/>
      </w:divBdr>
    </w:div>
    <w:div w:id="1292783135">
      <w:bodyDiv w:val="1"/>
      <w:marLeft w:val="0"/>
      <w:marRight w:val="0"/>
      <w:marTop w:val="0"/>
      <w:marBottom w:val="0"/>
      <w:divBdr>
        <w:top w:val="none" w:sz="0" w:space="0" w:color="auto"/>
        <w:left w:val="none" w:sz="0" w:space="0" w:color="auto"/>
        <w:bottom w:val="none" w:sz="0" w:space="0" w:color="auto"/>
        <w:right w:val="none" w:sz="0" w:space="0" w:color="auto"/>
      </w:divBdr>
    </w:div>
    <w:div w:id="1326274877">
      <w:bodyDiv w:val="1"/>
      <w:marLeft w:val="0"/>
      <w:marRight w:val="0"/>
      <w:marTop w:val="0"/>
      <w:marBottom w:val="0"/>
      <w:divBdr>
        <w:top w:val="none" w:sz="0" w:space="0" w:color="auto"/>
        <w:left w:val="none" w:sz="0" w:space="0" w:color="auto"/>
        <w:bottom w:val="none" w:sz="0" w:space="0" w:color="auto"/>
        <w:right w:val="none" w:sz="0" w:space="0" w:color="auto"/>
      </w:divBdr>
    </w:div>
    <w:div w:id="1825703837">
      <w:bodyDiv w:val="1"/>
      <w:marLeft w:val="0"/>
      <w:marRight w:val="0"/>
      <w:marTop w:val="0"/>
      <w:marBottom w:val="0"/>
      <w:divBdr>
        <w:top w:val="none" w:sz="0" w:space="0" w:color="auto"/>
        <w:left w:val="none" w:sz="0" w:space="0" w:color="auto"/>
        <w:bottom w:val="none" w:sz="0" w:space="0" w:color="auto"/>
        <w:right w:val="none" w:sz="0" w:space="0" w:color="auto"/>
      </w:divBdr>
    </w:div>
    <w:div w:id="1836602894">
      <w:bodyDiv w:val="1"/>
      <w:marLeft w:val="0"/>
      <w:marRight w:val="0"/>
      <w:marTop w:val="0"/>
      <w:marBottom w:val="0"/>
      <w:divBdr>
        <w:top w:val="none" w:sz="0" w:space="0" w:color="auto"/>
        <w:left w:val="none" w:sz="0" w:space="0" w:color="auto"/>
        <w:bottom w:val="none" w:sz="0" w:space="0" w:color="auto"/>
        <w:right w:val="none" w:sz="0" w:space="0" w:color="auto"/>
      </w:divBdr>
    </w:div>
    <w:div w:id="1910655122">
      <w:bodyDiv w:val="1"/>
      <w:marLeft w:val="0"/>
      <w:marRight w:val="0"/>
      <w:marTop w:val="0"/>
      <w:marBottom w:val="0"/>
      <w:divBdr>
        <w:top w:val="none" w:sz="0" w:space="0" w:color="auto"/>
        <w:left w:val="none" w:sz="0" w:space="0" w:color="auto"/>
        <w:bottom w:val="none" w:sz="0" w:space="0" w:color="auto"/>
        <w:right w:val="none" w:sz="0" w:space="0" w:color="auto"/>
      </w:divBdr>
    </w:div>
    <w:div w:id="211366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Zeichnung533.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package" Target="embeddings/Microsoft_Visio-Zeichnung3355.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package" Target="embeddings/Microsoft_Visio-Zeichnung211.vsdx"/><Relationship Id="rId23" Type="http://schemas.openxmlformats.org/officeDocument/2006/relationships/package" Target="embeddings/Microsoft_Visio-Zeichnung644.vsdx"/><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Zeichnung322.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B0548-DC1D-4820-A989-D4BC6B59F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3119</Words>
  <Characters>17782</Characters>
  <Application>Microsoft Office Word</Application>
  <DocSecurity>0</DocSecurity>
  <Lines>148</Lines>
  <Paragraphs>41</Paragraphs>
  <ScaleCrop>false</ScaleCrop>
  <HeadingPairs>
    <vt:vector size="8" baseType="variant">
      <vt:variant>
        <vt:lpstr>Titel</vt:lpstr>
      </vt:variant>
      <vt:variant>
        <vt:i4>1</vt:i4>
      </vt:variant>
      <vt:variant>
        <vt:lpstr>タイトル</vt:lpstr>
      </vt:variant>
      <vt:variant>
        <vt:i4>1</vt:i4>
      </vt:variant>
      <vt:variant>
        <vt:lpstr>Titre</vt:lpstr>
      </vt:variant>
      <vt:variant>
        <vt:i4>1</vt:i4>
      </vt:variant>
      <vt:variant>
        <vt:lpstr>Title</vt:lpstr>
      </vt:variant>
      <vt:variant>
        <vt:i4>1</vt:i4>
      </vt:variant>
    </vt:vector>
  </HeadingPairs>
  <TitlesOfParts>
    <vt:vector size="4" baseType="lpstr">
      <vt:lpstr>MTG_TITLE</vt:lpstr>
      <vt:lpstr>MTG_TITLE</vt:lpstr>
      <vt:lpstr>MTG_TITLE</vt:lpstr>
      <vt:lpstr>3GPP Change Request</vt:lpstr>
    </vt:vector>
  </TitlesOfParts>
  <Company>3GPP Support Team</Company>
  <LinksUpToDate>false</LinksUpToDate>
  <CharactersWithSpaces>20860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 Diet</cp:lastModifiedBy>
  <cp:revision>9</cp:revision>
  <cp:lastPrinted>1899-12-31T22:00:00Z</cp:lastPrinted>
  <dcterms:created xsi:type="dcterms:W3CDTF">2019-06-16T12:14:00Z</dcterms:created>
  <dcterms:modified xsi:type="dcterms:W3CDTF">2019-06-18T14:46:00Z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